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01A6" w:rsidRDefault="006201A6" w:rsidP="0050508C">
      <w:pPr>
        <w:pStyle w:val="CRCoverPage"/>
        <w:tabs>
          <w:tab w:val="right" w:pos="9639"/>
        </w:tabs>
        <w:spacing w:after="0"/>
        <w:rPr>
          <w:b/>
          <w:i/>
          <w:noProof/>
          <w:sz w:val="28"/>
          <w:lang w:eastAsia="zh-CN"/>
        </w:rPr>
      </w:pPr>
      <w:bookmarkStart w:id="0" w:name="_Toc525372950"/>
      <w:r>
        <w:rPr>
          <w:b/>
          <w:noProof/>
          <w:sz w:val="24"/>
        </w:rPr>
        <w:t>3GPP TSG-CT WG4 Meeting #90</w:t>
      </w:r>
      <w:r>
        <w:rPr>
          <w:b/>
          <w:i/>
          <w:noProof/>
          <w:sz w:val="28"/>
        </w:rPr>
        <w:tab/>
      </w:r>
      <w:r>
        <w:rPr>
          <w:b/>
          <w:noProof/>
          <w:sz w:val="24"/>
        </w:rPr>
        <w:t>C4-</w:t>
      </w:r>
      <w:r w:rsidR="007F7B87">
        <w:rPr>
          <w:b/>
          <w:noProof/>
          <w:sz w:val="24"/>
        </w:rPr>
        <w:t>19</w:t>
      </w:r>
      <w:r w:rsidR="007F7B87">
        <w:rPr>
          <w:rFonts w:hint="eastAsia"/>
          <w:b/>
          <w:noProof/>
          <w:sz w:val="24"/>
          <w:lang w:eastAsia="zh-CN"/>
        </w:rPr>
        <w:t>14</w:t>
      </w:r>
      <w:r w:rsidR="00D716B0">
        <w:rPr>
          <w:rFonts w:hint="eastAsia"/>
          <w:b/>
          <w:noProof/>
          <w:sz w:val="24"/>
          <w:lang w:eastAsia="zh-CN"/>
        </w:rPr>
        <w:t>69</w:t>
      </w:r>
    </w:p>
    <w:p w:rsidR="006201A6" w:rsidRDefault="006201A6" w:rsidP="006201A6">
      <w:pPr>
        <w:pStyle w:val="CRCoverPage"/>
        <w:outlineLvl w:val="0"/>
        <w:rPr>
          <w:b/>
          <w:noProof/>
          <w:sz w:val="24"/>
          <w:lang w:eastAsia="zh-CN"/>
        </w:rPr>
      </w:pPr>
      <w:r>
        <w:rPr>
          <w:b/>
          <w:noProof/>
          <w:sz w:val="24"/>
        </w:rPr>
        <w:t>Xi'an, P.R.China; 08</w:t>
      </w:r>
      <w:r w:rsidRPr="00044208">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sidR="007F7B87">
        <w:rPr>
          <w:rFonts w:hint="eastAsia"/>
          <w:b/>
          <w:noProof/>
          <w:sz w:val="24"/>
          <w:lang w:eastAsia="zh-CN"/>
        </w:rPr>
        <w:tab/>
      </w:r>
      <w:r w:rsidR="007F7B87">
        <w:rPr>
          <w:rFonts w:hint="eastAsia"/>
          <w:b/>
          <w:noProof/>
          <w:sz w:val="24"/>
          <w:lang w:eastAsia="zh-CN"/>
        </w:rPr>
        <w:tab/>
      </w:r>
      <w:r w:rsidR="007F7B87">
        <w:rPr>
          <w:rFonts w:hint="eastAsia"/>
          <w:b/>
          <w:noProof/>
          <w:sz w:val="24"/>
          <w:lang w:eastAsia="zh-CN"/>
        </w:rPr>
        <w:tab/>
      </w:r>
      <w:r w:rsidR="007F7B87">
        <w:rPr>
          <w:rFonts w:hint="eastAsia"/>
          <w:b/>
          <w:noProof/>
          <w:sz w:val="24"/>
          <w:lang w:eastAsia="zh-CN"/>
        </w:rPr>
        <w:tab/>
      </w:r>
      <w:r w:rsidR="007F7B87">
        <w:rPr>
          <w:rFonts w:hint="eastAsia"/>
          <w:b/>
          <w:noProof/>
          <w:sz w:val="24"/>
          <w:lang w:eastAsia="zh-CN"/>
        </w:rPr>
        <w:tab/>
      </w:r>
      <w:r w:rsidR="007F7B87">
        <w:rPr>
          <w:rFonts w:hint="eastAsia"/>
          <w:b/>
          <w:noProof/>
          <w:sz w:val="24"/>
          <w:lang w:eastAsia="zh-CN"/>
        </w:rPr>
        <w:tab/>
      </w:r>
      <w:r w:rsidR="007F7B87">
        <w:rPr>
          <w:rFonts w:hint="eastAsia"/>
          <w:b/>
          <w:noProof/>
          <w:sz w:val="24"/>
          <w:lang w:eastAsia="zh-CN"/>
        </w:rPr>
        <w:tab/>
      </w:r>
      <w:r w:rsidR="007F7B87">
        <w:rPr>
          <w:rFonts w:hint="eastAsia"/>
          <w:b/>
          <w:noProof/>
          <w:sz w:val="24"/>
          <w:lang w:eastAsia="zh-CN"/>
        </w:rPr>
        <w:tab/>
      </w:r>
      <w:r w:rsidR="007F7B87">
        <w:rPr>
          <w:rFonts w:hint="eastAsia"/>
          <w:b/>
          <w:noProof/>
          <w:sz w:val="24"/>
          <w:lang w:eastAsia="zh-CN"/>
        </w:rPr>
        <w:tab/>
      </w:r>
      <w:r w:rsidR="007F7B87">
        <w:rPr>
          <w:rFonts w:hint="eastAsia"/>
          <w:b/>
          <w:noProof/>
          <w:sz w:val="24"/>
          <w:lang w:eastAsia="zh-CN"/>
        </w:rPr>
        <w:tab/>
      </w:r>
      <w:r w:rsidR="007F7B87">
        <w:rPr>
          <w:rFonts w:hint="eastAsia"/>
          <w:b/>
          <w:noProof/>
          <w:sz w:val="24"/>
          <w:lang w:eastAsia="zh-CN"/>
        </w:rPr>
        <w:tab/>
      </w:r>
      <w:r w:rsidR="007F7B87">
        <w:rPr>
          <w:rFonts w:hint="eastAsia"/>
          <w:b/>
          <w:noProof/>
          <w:sz w:val="24"/>
          <w:lang w:eastAsia="zh-CN"/>
        </w:rPr>
        <w:tab/>
        <w:t xml:space="preserve">  was </w:t>
      </w:r>
      <w:r w:rsidR="007F7B87">
        <w:rPr>
          <w:b/>
          <w:noProof/>
          <w:sz w:val="24"/>
        </w:rPr>
        <w:t>C4-19</w:t>
      </w:r>
      <w:r w:rsidR="007F7B87">
        <w:rPr>
          <w:rFonts w:hint="eastAsia"/>
          <w:b/>
          <w:noProof/>
          <w:sz w:val="24"/>
          <w:lang w:eastAsia="zh-CN"/>
        </w:rPr>
        <w:t>1141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217EA" w:rsidTr="0050508C">
        <w:tc>
          <w:tcPr>
            <w:tcW w:w="9641" w:type="dxa"/>
            <w:gridSpan w:val="9"/>
            <w:tcBorders>
              <w:top w:val="single" w:sz="4" w:space="0" w:color="auto"/>
              <w:left w:val="single" w:sz="4" w:space="0" w:color="auto"/>
              <w:right w:val="single" w:sz="4" w:space="0" w:color="auto"/>
            </w:tcBorders>
          </w:tcPr>
          <w:p w:rsidR="00B217EA" w:rsidRDefault="00B217EA" w:rsidP="0050508C">
            <w:pPr>
              <w:pStyle w:val="CRCoverPage"/>
              <w:spacing w:after="0"/>
              <w:jc w:val="right"/>
              <w:rPr>
                <w:i/>
                <w:noProof/>
              </w:rPr>
            </w:pPr>
            <w:r>
              <w:rPr>
                <w:i/>
                <w:noProof/>
                <w:sz w:val="14"/>
              </w:rPr>
              <w:t>CR-Form-v11.2</w:t>
            </w:r>
          </w:p>
        </w:tc>
      </w:tr>
      <w:tr w:rsidR="00B217EA" w:rsidTr="0050508C">
        <w:tc>
          <w:tcPr>
            <w:tcW w:w="9641" w:type="dxa"/>
            <w:gridSpan w:val="9"/>
            <w:tcBorders>
              <w:left w:val="single" w:sz="4" w:space="0" w:color="auto"/>
              <w:right w:val="single" w:sz="4" w:space="0" w:color="auto"/>
            </w:tcBorders>
          </w:tcPr>
          <w:p w:rsidR="00B217EA" w:rsidRDefault="00B217EA" w:rsidP="0050508C">
            <w:pPr>
              <w:pStyle w:val="CRCoverPage"/>
              <w:spacing w:after="0"/>
              <w:jc w:val="center"/>
              <w:rPr>
                <w:noProof/>
              </w:rPr>
            </w:pPr>
            <w:r>
              <w:rPr>
                <w:b/>
                <w:noProof/>
                <w:sz w:val="32"/>
              </w:rPr>
              <w:t>CHANGE REQUEST</w:t>
            </w:r>
          </w:p>
        </w:tc>
      </w:tr>
      <w:tr w:rsidR="00B217EA" w:rsidTr="0050508C">
        <w:tc>
          <w:tcPr>
            <w:tcW w:w="9641" w:type="dxa"/>
            <w:gridSpan w:val="9"/>
            <w:tcBorders>
              <w:left w:val="single" w:sz="4" w:space="0" w:color="auto"/>
              <w:right w:val="single" w:sz="4" w:space="0" w:color="auto"/>
            </w:tcBorders>
          </w:tcPr>
          <w:p w:rsidR="00B217EA" w:rsidRDefault="00B217EA" w:rsidP="0050508C">
            <w:pPr>
              <w:pStyle w:val="CRCoverPage"/>
              <w:spacing w:after="0"/>
              <w:rPr>
                <w:noProof/>
                <w:sz w:val="8"/>
                <w:szCs w:val="8"/>
              </w:rPr>
            </w:pPr>
          </w:p>
        </w:tc>
      </w:tr>
      <w:tr w:rsidR="00B217EA" w:rsidTr="0050508C">
        <w:tc>
          <w:tcPr>
            <w:tcW w:w="142" w:type="dxa"/>
            <w:tcBorders>
              <w:left w:val="single" w:sz="4" w:space="0" w:color="auto"/>
            </w:tcBorders>
          </w:tcPr>
          <w:p w:rsidR="00B217EA" w:rsidRDefault="00B217EA" w:rsidP="0050508C">
            <w:pPr>
              <w:pStyle w:val="CRCoverPage"/>
              <w:spacing w:after="0"/>
              <w:jc w:val="right"/>
              <w:rPr>
                <w:noProof/>
              </w:rPr>
            </w:pPr>
          </w:p>
        </w:tc>
        <w:tc>
          <w:tcPr>
            <w:tcW w:w="2126" w:type="dxa"/>
            <w:shd w:val="pct30" w:color="FFFF00" w:fill="auto"/>
          </w:tcPr>
          <w:p w:rsidR="00B217EA" w:rsidRDefault="00B217EA" w:rsidP="00495B0F">
            <w:pPr>
              <w:pStyle w:val="CRCoverPage"/>
              <w:spacing w:after="0"/>
              <w:rPr>
                <w:b/>
                <w:noProof/>
                <w:sz w:val="28"/>
                <w:lang w:eastAsia="zh-CN"/>
              </w:rPr>
            </w:pPr>
            <w:r>
              <w:rPr>
                <w:b/>
                <w:noProof/>
                <w:sz w:val="28"/>
              </w:rPr>
              <w:t>29.5</w:t>
            </w:r>
            <w:r w:rsidR="00B51DB5">
              <w:rPr>
                <w:rFonts w:hint="eastAsia"/>
                <w:b/>
                <w:noProof/>
                <w:sz w:val="28"/>
                <w:lang w:eastAsia="zh-CN"/>
              </w:rPr>
              <w:t>1</w:t>
            </w:r>
            <w:r w:rsidR="00495B0F">
              <w:rPr>
                <w:rFonts w:hint="eastAsia"/>
                <w:b/>
                <w:noProof/>
                <w:sz w:val="28"/>
                <w:lang w:eastAsia="zh-CN"/>
              </w:rPr>
              <w:t>0</w:t>
            </w:r>
          </w:p>
        </w:tc>
        <w:tc>
          <w:tcPr>
            <w:tcW w:w="709" w:type="dxa"/>
          </w:tcPr>
          <w:p w:rsidR="00B217EA" w:rsidRDefault="00B217EA" w:rsidP="0050508C">
            <w:pPr>
              <w:pStyle w:val="CRCoverPage"/>
              <w:spacing w:after="0"/>
              <w:jc w:val="center"/>
              <w:rPr>
                <w:noProof/>
              </w:rPr>
            </w:pPr>
            <w:r>
              <w:rPr>
                <w:b/>
                <w:noProof/>
                <w:sz w:val="28"/>
              </w:rPr>
              <w:t>CR</w:t>
            </w:r>
          </w:p>
        </w:tc>
        <w:tc>
          <w:tcPr>
            <w:tcW w:w="1276" w:type="dxa"/>
            <w:shd w:val="pct30" w:color="FFFF00" w:fill="auto"/>
          </w:tcPr>
          <w:p w:rsidR="00B217EA" w:rsidRDefault="00DE309C" w:rsidP="0050508C">
            <w:pPr>
              <w:pStyle w:val="CRCoverPage"/>
              <w:spacing w:after="0"/>
              <w:rPr>
                <w:noProof/>
                <w:lang w:eastAsia="zh-CN"/>
              </w:rPr>
            </w:pPr>
            <w:r>
              <w:rPr>
                <w:rFonts w:hint="eastAsia"/>
                <w:b/>
                <w:noProof/>
                <w:sz w:val="28"/>
                <w:lang w:eastAsia="zh-CN"/>
              </w:rPr>
              <w:t>0154</w:t>
            </w:r>
          </w:p>
        </w:tc>
        <w:tc>
          <w:tcPr>
            <w:tcW w:w="709" w:type="dxa"/>
          </w:tcPr>
          <w:p w:rsidR="00B217EA" w:rsidRDefault="00B217EA" w:rsidP="0050508C">
            <w:pPr>
              <w:pStyle w:val="CRCoverPage"/>
              <w:tabs>
                <w:tab w:val="right" w:pos="625"/>
              </w:tabs>
              <w:spacing w:after="0"/>
              <w:jc w:val="center"/>
              <w:rPr>
                <w:noProof/>
              </w:rPr>
            </w:pPr>
            <w:r>
              <w:rPr>
                <w:b/>
                <w:bCs/>
                <w:noProof/>
                <w:sz w:val="28"/>
              </w:rPr>
              <w:t>rev</w:t>
            </w:r>
          </w:p>
        </w:tc>
        <w:tc>
          <w:tcPr>
            <w:tcW w:w="425" w:type="dxa"/>
            <w:shd w:val="pct30" w:color="FFFF00" w:fill="auto"/>
          </w:tcPr>
          <w:p w:rsidR="00B217EA" w:rsidRDefault="007F7B87" w:rsidP="0050508C">
            <w:pPr>
              <w:pStyle w:val="CRCoverPage"/>
              <w:spacing w:after="0"/>
              <w:jc w:val="center"/>
              <w:rPr>
                <w:b/>
                <w:noProof/>
                <w:lang w:eastAsia="zh-CN"/>
              </w:rPr>
            </w:pPr>
            <w:r>
              <w:rPr>
                <w:rFonts w:hint="eastAsia"/>
                <w:b/>
                <w:noProof/>
                <w:sz w:val="32"/>
                <w:lang w:eastAsia="zh-CN"/>
              </w:rPr>
              <w:t>1</w:t>
            </w:r>
          </w:p>
        </w:tc>
        <w:tc>
          <w:tcPr>
            <w:tcW w:w="2693" w:type="dxa"/>
          </w:tcPr>
          <w:p w:rsidR="00B217EA" w:rsidRDefault="00B217EA" w:rsidP="0050508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217EA" w:rsidRDefault="008D4EF5" w:rsidP="008D4EF5">
            <w:pPr>
              <w:pStyle w:val="CRCoverPage"/>
              <w:spacing w:after="0"/>
              <w:jc w:val="center"/>
              <w:rPr>
                <w:noProof/>
              </w:rPr>
            </w:pPr>
            <w:r>
              <w:rPr>
                <w:b/>
                <w:noProof/>
                <w:sz w:val="32"/>
              </w:rPr>
              <w:t>1</w:t>
            </w:r>
            <w:r>
              <w:rPr>
                <w:rFonts w:hint="eastAsia"/>
                <w:b/>
                <w:noProof/>
                <w:sz w:val="32"/>
                <w:lang w:eastAsia="zh-CN"/>
              </w:rPr>
              <w:t>5</w:t>
            </w:r>
            <w:r w:rsidR="00B217EA">
              <w:rPr>
                <w:b/>
                <w:noProof/>
                <w:sz w:val="32"/>
              </w:rPr>
              <w:t>.</w:t>
            </w:r>
            <w:r>
              <w:rPr>
                <w:rFonts w:hint="eastAsia"/>
                <w:b/>
                <w:noProof/>
                <w:sz w:val="32"/>
                <w:lang w:eastAsia="zh-CN"/>
              </w:rPr>
              <w:t>3</w:t>
            </w:r>
            <w:r w:rsidR="00B217EA">
              <w:rPr>
                <w:b/>
                <w:noProof/>
                <w:sz w:val="32"/>
              </w:rPr>
              <w:t>.0</w:t>
            </w:r>
          </w:p>
        </w:tc>
        <w:tc>
          <w:tcPr>
            <w:tcW w:w="143" w:type="dxa"/>
            <w:tcBorders>
              <w:right w:val="single" w:sz="4" w:space="0" w:color="auto"/>
            </w:tcBorders>
          </w:tcPr>
          <w:p w:rsidR="00B217EA" w:rsidRDefault="00B217EA" w:rsidP="0050508C">
            <w:pPr>
              <w:pStyle w:val="CRCoverPage"/>
              <w:spacing w:after="0"/>
              <w:rPr>
                <w:noProof/>
              </w:rPr>
            </w:pPr>
          </w:p>
        </w:tc>
      </w:tr>
      <w:tr w:rsidR="00B217EA" w:rsidTr="0050508C">
        <w:tc>
          <w:tcPr>
            <w:tcW w:w="9641" w:type="dxa"/>
            <w:gridSpan w:val="9"/>
            <w:tcBorders>
              <w:left w:val="single" w:sz="4" w:space="0" w:color="auto"/>
              <w:right w:val="single" w:sz="4" w:space="0" w:color="auto"/>
            </w:tcBorders>
          </w:tcPr>
          <w:p w:rsidR="00B217EA" w:rsidRDefault="00B217EA" w:rsidP="0050508C">
            <w:pPr>
              <w:pStyle w:val="CRCoverPage"/>
              <w:spacing w:after="0"/>
              <w:rPr>
                <w:noProof/>
              </w:rPr>
            </w:pPr>
          </w:p>
        </w:tc>
      </w:tr>
      <w:tr w:rsidR="00B217EA" w:rsidTr="0050508C">
        <w:tc>
          <w:tcPr>
            <w:tcW w:w="9641" w:type="dxa"/>
            <w:gridSpan w:val="9"/>
            <w:tcBorders>
              <w:top w:val="single" w:sz="4" w:space="0" w:color="auto"/>
            </w:tcBorders>
          </w:tcPr>
          <w:p w:rsidR="00B217EA" w:rsidRPr="00F25D98" w:rsidRDefault="00B217EA" w:rsidP="0050508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B217EA" w:rsidTr="0050508C">
        <w:tc>
          <w:tcPr>
            <w:tcW w:w="9641" w:type="dxa"/>
            <w:gridSpan w:val="9"/>
          </w:tcPr>
          <w:p w:rsidR="00B217EA" w:rsidRDefault="00B217EA" w:rsidP="0050508C">
            <w:pPr>
              <w:pStyle w:val="CRCoverPage"/>
              <w:spacing w:after="0"/>
              <w:rPr>
                <w:noProof/>
                <w:sz w:val="8"/>
                <w:szCs w:val="8"/>
              </w:rPr>
            </w:pPr>
          </w:p>
        </w:tc>
      </w:tr>
    </w:tbl>
    <w:p w:rsidR="00B217EA" w:rsidRDefault="00B217EA" w:rsidP="00B217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17EA" w:rsidTr="0050508C">
        <w:tc>
          <w:tcPr>
            <w:tcW w:w="2835" w:type="dxa"/>
          </w:tcPr>
          <w:p w:rsidR="00B217EA" w:rsidRDefault="00B217EA" w:rsidP="0050508C">
            <w:pPr>
              <w:pStyle w:val="CRCoverPage"/>
              <w:tabs>
                <w:tab w:val="right" w:pos="2751"/>
              </w:tabs>
              <w:spacing w:after="0"/>
              <w:rPr>
                <w:b/>
                <w:i/>
                <w:noProof/>
              </w:rPr>
            </w:pPr>
            <w:r>
              <w:rPr>
                <w:b/>
                <w:i/>
                <w:noProof/>
              </w:rPr>
              <w:t>Proposed change affects:</w:t>
            </w:r>
          </w:p>
        </w:tc>
        <w:tc>
          <w:tcPr>
            <w:tcW w:w="1418" w:type="dxa"/>
          </w:tcPr>
          <w:p w:rsidR="00B217EA" w:rsidRDefault="00B217EA" w:rsidP="005050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217EA" w:rsidRDefault="00B217EA" w:rsidP="0050508C">
            <w:pPr>
              <w:pStyle w:val="CRCoverPage"/>
              <w:spacing w:after="0"/>
              <w:jc w:val="center"/>
              <w:rPr>
                <w:b/>
                <w:caps/>
                <w:noProof/>
              </w:rPr>
            </w:pPr>
          </w:p>
        </w:tc>
        <w:tc>
          <w:tcPr>
            <w:tcW w:w="709" w:type="dxa"/>
            <w:tcBorders>
              <w:left w:val="single" w:sz="4" w:space="0" w:color="auto"/>
            </w:tcBorders>
          </w:tcPr>
          <w:p w:rsidR="00B217EA" w:rsidRDefault="00B217EA" w:rsidP="005050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50508C">
            <w:pPr>
              <w:pStyle w:val="CRCoverPage"/>
              <w:spacing w:after="0"/>
              <w:jc w:val="center"/>
              <w:rPr>
                <w:b/>
                <w:caps/>
                <w:noProof/>
              </w:rPr>
            </w:pPr>
          </w:p>
        </w:tc>
        <w:tc>
          <w:tcPr>
            <w:tcW w:w="2126" w:type="dxa"/>
          </w:tcPr>
          <w:p w:rsidR="00B217EA" w:rsidRDefault="00B217EA" w:rsidP="005050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217EA" w:rsidRDefault="00B217EA" w:rsidP="0050508C">
            <w:pPr>
              <w:pStyle w:val="CRCoverPage"/>
              <w:spacing w:after="0"/>
              <w:jc w:val="center"/>
              <w:rPr>
                <w:b/>
                <w:caps/>
                <w:noProof/>
              </w:rPr>
            </w:pPr>
          </w:p>
        </w:tc>
        <w:tc>
          <w:tcPr>
            <w:tcW w:w="1418" w:type="dxa"/>
            <w:tcBorders>
              <w:left w:val="nil"/>
            </w:tcBorders>
          </w:tcPr>
          <w:p w:rsidR="00B217EA" w:rsidRDefault="00B217EA" w:rsidP="005050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50508C">
            <w:pPr>
              <w:pStyle w:val="CRCoverPage"/>
              <w:spacing w:after="0"/>
              <w:jc w:val="center"/>
              <w:rPr>
                <w:b/>
                <w:bCs/>
                <w:caps/>
                <w:noProof/>
              </w:rPr>
            </w:pPr>
            <w:r>
              <w:rPr>
                <w:b/>
                <w:bCs/>
                <w:caps/>
                <w:noProof/>
              </w:rPr>
              <w:t>X</w:t>
            </w:r>
          </w:p>
        </w:tc>
      </w:tr>
    </w:tbl>
    <w:p w:rsidR="00B217EA" w:rsidRDefault="00B217EA" w:rsidP="00B217E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217EA" w:rsidTr="0050508C">
        <w:tc>
          <w:tcPr>
            <w:tcW w:w="9641" w:type="dxa"/>
            <w:gridSpan w:val="11"/>
          </w:tcPr>
          <w:p w:rsidR="00B217EA" w:rsidRDefault="00B217EA" w:rsidP="0050508C">
            <w:pPr>
              <w:pStyle w:val="CRCoverPage"/>
              <w:spacing w:after="0"/>
              <w:rPr>
                <w:noProof/>
                <w:sz w:val="8"/>
                <w:szCs w:val="8"/>
              </w:rPr>
            </w:pPr>
          </w:p>
        </w:tc>
      </w:tr>
      <w:tr w:rsidR="00B217EA" w:rsidTr="0050508C">
        <w:tc>
          <w:tcPr>
            <w:tcW w:w="1843" w:type="dxa"/>
            <w:tcBorders>
              <w:top w:val="single" w:sz="4" w:space="0" w:color="auto"/>
              <w:left w:val="single" w:sz="4" w:space="0" w:color="auto"/>
            </w:tcBorders>
          </w:tcPr>
          <w:p w:rsidR="00B217EA" w:rsidRDefault="00B217EA" w:rsidP="0050508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217EA" w:rsidRDefault="007D52E7" w:rsidP="009772CB">
            <w:pPr>
              <w:pStyle w:val="CRCoverPage"/>
              <w:spacing w:after="0"/>
              <w:ind w:left="100"/>
              <w:rPr>
                <w:noProof/>
                <w:lang w:eastAsia="zh-CN"/>
              </w:rPr>
            </w:pPr>
            <w:r>
              <w:rPr>
                <w:rFonts w:hint="eastAsia"/>
                <w:noProof/>
                <w:lang w:eastAsia="zh-CN"/>
              </w:rPr>
              <w:t xml:space="preserve">MA-PDU </w:t>
            </w:r>
            <w:r w:rsidR="00495B0F">
              <w:rPr>
                <w:rFonts w:hint="eastAsia"/>
                <w:noProof/>
                <w:lang w:eastAsia="zh-CN"/>
              </w:rPr>
              <w:t>Capability for ATSSS</w:t>
            </w:r>
          </w:p>
        </w:tc>
      </w:tr>
      <w:tr w:rsidR="00B217EA" w:rsidTr="0050508C">
        <w:tc>
          <w:tcPr>
            <w:tcW w:w="1843" w:type="dxa"/>
            <w:tcBorders>
              <w:left w:val="single" w:sz="4" w:space="0" w:color="auto"/>
            </w:tcBorders>
          </w:tcPr>
          <w:p w:rsidR="00B217EA" w:rsidRDefault="00B217EA" w:rsidP="0050508C">
            <w:pPr>
              <w:pStyle w:val="CRCoverPage"/>
              <w:spacing w:after="0"/>
              <w:rPr>
                <w:b/>
                <w:i/>
                <w:noProof/>
                <w:sz w:val="8"/>
                <w:szCs w:val="8"/>
              </w:rPr>
            </w:pPr>
          </w:p>
        </w:tc>
        <w:tc>
          <w:tcPr>
            <w:tcW w:w="7798" w:type="dxa"/>
            <w:gridSpan w:val="10"/>
            <w:tcBorders>
              <w:right w:val="single" w:sz="4" w:space="0" w:color="auto"/>
            </w:tcBorders>
          </w:tcPr>
          <w:p w:rsidR="00B217EA" w:rsidRDefault="00B217EA" w:rsidP="0050508C">
            <w:pPr>
              <w:pStyle w:val="CRCoverPage"/>
              <w:spacing w:after="0"/>
              <w:rPr>
                <w:noProof/>
                <w:sz w:val="8"/>
                <w:szCs w:val="8"/>
              </w:rPr>
            </w:pPr>
          </w:p>
        </w:tc>
      </w:tr>
      <w:tr w:rsidR="00B217EA" w:rsidTr="0050508C">
        <w:tc>
          <w:tcPr>
            <w:tcW w:w="1843" w:type="dxa"/>
            <w:tcBorders>
              <w:left w:val="single" w:sz="4" w:space="0" w:color="auto"/>
            </w:tcBorders>
          </w:tcPr>
          <w:p w:rsidR="00B217EA" w:rsidRDefault="00B217EA" w:rsidP="0050508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217EA" w:rsidRDefault="003816B8" w:rsidP="0050508C">
            <w:pPr>
              <w:pStyle w:val="CRCoverPage"/>
              <w:spacing w:after="0"/>
              <w:ind w:left="100"/>
              <w:rPr>
                <w:noProof/>
                <w:lang w:eastAsia="zh-CN"/>
              </w:rPr>
            </w:pPr>
            <w:r>
              <w:rPr>
                <w:rFonts w:hint="eastAsia"/>
                <w:noProof/>
                <w:lang w:eastAsia="zh-CN"/>
              </w:rPr>
              <w:t>ZTE</w:t>
            </w:r>
          </w:p>
        </w:tc>
      </w:tr>
      <w:tr w:rsidR="00B217EA" w:rsidTr="0050508C">
        <w:tc>
          <w:tcPr>
            <w:tcW w:w="1843" w:type="dxa"/>
            <w:tcBorders>
              <w:left w:val="single" w:sz="4" w:space="0" w:color="auto"/>
            </w:tcBorders>
          </w:tcPr>
          <w:p w:rsidR="00B217EA" w:rsidRDefault="00B217EA" w:rsidP="0050508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217EA" w:rsidRDefault="00B217EA" w:rsidP="0050508C">
            <w:pPr>
              <w:pStyle w:val="CRCoverPage"/>
              <w:spacing w:after="0"/>
              <w:ind w:left="100"/>
              <w:rPr>
                <w:noProof/>
              </w:rPr>
            </w:pPr>
            <w:r>
              <w:rPr>
                <w:noProof/>
              </w:rPr>
              <w:t>CT4</w:t>
            </w:r>
          </w:p>
        </w:tc>
      </w:tr>
      <w:tr w:rsidR="00B217EA" w:rsidTr="0050508C">
        <w:tc>
          <w:tcPr>
            <w:tcW w:w="1843" w:type="dxa"/>
            <w:tcBorders>
              <w:left w:val="single" w:sz="4" w:space="0" w:color="auto"/>
            </w:tcBorders>
          </w:tcPr>
          <w:p w:rsidR="00B217EA" w:rsidRDefault="00B217EA" w:rsidP="0050508C">
            <w:pPr>
              <w:pStyle w:val="CRCoverPage"/>
              <w:spacing w:after="0"/>
              <w:rPr>
                <w:b/>
                <w:i/>
                <w:noProof/>
                <w:sz w:val="8"/>
                <w:szCs w:val="8"/>
              </w:rPr>
            </w:pPr>
          </w:p>
        </w:tc>
        <w:tc>
          <w:tcPr>
            <w:tcW w:w="7798" w:type="dxa"/>
            <w:gridSpan w:val="10"/>
            <w:tcBorders>
              <w:right w:val="single" w:sz="4" w:space="0" w:color="auto"/>
            </w:tcBorders>
          </w:tcPr>
          <w:p w:rsidR="00B217EA" w:rsidRDefault="00B217EA" w:rsidP="0050508C">
            <w:pPr>
              <w:pStyle w:val="CRCoverPage"/>
              <w:spacing w:after="0"/>
              <w:rPr>
                <w:noProof/>
                <w:sz w:val="8"/>
                <w:szCs w:val="8"/>
              </w:rPr>
            </w:pPr>
          </w:p>
        </w:tc>
      </w:tr>
      <w:tr w:rsidR="00B217EA" w:rsidTr="0050508C">
        <w:tc>
          <w:tcPr>
            <w:tcW w:w="1843" w:type="dxa"/>
            <w:tcBorders>
              <w:left w:val="single" w:sz="4" w:space="0" w:color="auto"/>
            </w:tcBorders>
          </w:tcPr>
          <w:p w:rsidR="00B217EA" w:rsidRDefault="00B217EA" w:rsidP="0050508C">
            <w:pPr>
              <w:pStyle w:val="CRCoverPage"/>
              <w:tabs>
                <w:tab w:val="right" w:pos="1759"/>
              </w:tabs>
              <w:spacing w:after="0"/>
              <w:rPr>
                <w:b/>
                <w:i/>
                <w:noProof/>
              </w:rPr>
            </w:pPr>
            <w:r>
              <w:rPr>
                <w:b/>
                <w:i/>
                <w:noProof/>
              </w:rPr>
              <w:t>Work item code:</w:t>
            </w:r>
          </w:p>
        </w:tc>
        <w:tc>
          <w:tcPr>
            <w:tcW w:w="3260" w:type="dxa"/>
            <w:gridSpan w:val="5"/>
            <w:shd w:val="pct30" w:color="FFFF00" w:fill="auto"/>
          </w:tcPr>
          <w:p w:rsidR="00B217EA" w:rsidRDefault="00AD0E1F" w:rsidP="00AD0E1F">
            <w:pPr>
              <w:pStyle w:val="CRCoverPage"/>
              <w:spacing w:after="0"/>
              <w:ind w:left="100"/>
              <w:rPr>
                <w:noProof/>
                <w:lang w:eastAsia="zh-CN"/>
              </w:rPr>
            </w:pPr>
            <w:r>
              <w:rPr>
                <w:rFonts w:hint="eastAsia"/>
                <w:noProof/>
                <w:lang w:eastAsia="zh-CN"/>
              </w:rPr>
              <w:t>ATSSS</w:t>
            </w:r>
          </w:p>
        </w:tc>
        <w:tc>
          <w:tcPr>
            <w:tcW w:w="994" w:type="dxa"/>
            <w:gridSpan w:val="2"/>
            <w:tcBorders>
              <w:left w:val="nil"/>
            </w:tcBorders>
          </w:tcPr>
          <w:p w:rsidR="00B217EA" w:rsidRDefault="00B217EA" w:rsidP="0050508C">
            <w:pPr>
              <w:pStyle w:val="CRCoverPage"/>
              <w:spacing w:after="0"/>
              <w:ind w:right="100"/>
              <w:rPr>
                <w:noProof/>
              </w:rPr>
            </w:pPr>
          </w:p>
        </w:tc>
        <w:tc>
          <w:tcPr>
            <w:tcW w:w="1417" w:type="dxa"/>
            <w:gridSpan w:val="2"/>
            <w:tcBorders>
              <w:left w:val="nil"/>
            </w:tcBorders>
          </w:tcPr>
          <w:p w:rsidR="00B217EA" w:rsidRDefault="00B217EA" w:rsidP="0050508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217EA" w:rsidRDefault="00B217EA" w:rsidP="00AF7A58">
            <w:pPr>
              <w:pStyle w:val="CRCoverPage"/>
              <w:spacing w:after="0"/>
              <w:ind w:left="100"/>
              <w:rPr>
                <w:noProof/>
                <w:lang w:eastAsia="zh-CN"/>
              </w:rPr>
            </w:pPr>
            <w:r>
              <w:rPr>
                <w:noProof/>
              </w:rPr>
              <w:t>201</w:t>
            </w:r>
            <w:r w:rsidR="00603A1A">
              <w:rPr>
                <w:rFonts w:hint="eastAsia"/>
                <w:noProof/>
                <w:lang w:eastAsia="zh-CN"/>
              </w:rPr>
              <w:t>9</w:t>
            </w:r>
            <w:r>
              <w:rPr>
                <w:noProof/>
              </w:rPr>
              <w:t>-</w:t>
            </w:r>
            <w:r w:rsidR="00603A1A">
              <w:rPr>
                <w:rFonts w:hint="eastAsia"/>
                <w:noProof/>
                <w:lang w:eastAsia="zh-CN"/>
              </w:rPr>
              <w:t>0</w:t>
            </w:r>
            <w:r w:rsidR="00E62C46">
              <w:rPr>
                <w:rFonts w:hint="eastAsia"/>
                <w:noProof/>
                <w:lang w:eastAsia="zh-CN"/>
              </w:rPr>
              <w:t>3</w:t>
            </w:r>
            <w:r>
              <w:rPr>
                <w:noProof/>
              </w:rPr>
              <w:t>-</w:t>
            </w:r>
            <w:r w:rsidR="00AF7A58">
              <w:rPr>
                <w:rFonts w:hint="eastAsia"/>
                <w:noProof/>
                <w:lang w:eastAsia="zh-CN"/>
              </w:rPr>
              <w:t>29</w:t>
            </w:r>
          </w:p>
        </w:tc>
      </w:tr>
      <w:tr w:rsidR="00B217EA" w:rsidTr="0050508C">
        <w:tc>
          <w:tcPr>
            <w:tcW w:w="1843" w:type="dxa"/>
            <w:tcBorders>
              <w:left w:val="single" w:sz="4" w:space="0" w:color="auto"/>
            </w:tcBorders>
          </w:tcPr>
          <w:p w:rsidR="00B217EA" w:rsidRDefault="00B217EA" w:rsidP="0050508C">
            <w:pPr>
              <w:pStyle w:val="CRCoverPage"/>
              <w:spacing w:after="0"/>
              <w:rPr>
                <w:b/>
                <w:i/>
                <w:noProof/>
                <w:sz w:val="8"/>
                <w:szCs w:val="8"/>
              </w:rPr>
            </w:pPr>
          </w:p>
        </w:tc>
        <w:tc>
          <w:tcPr>
            <w:tcW w:w="1560" w:type="dxa"/>
            <w:gridSpan w:val="4"/>
          </w:tcPr>
          <w:p w:rsidR="00B217EA" w:rsidRDefault="00B217EA" w:rsidP="0050508C">
            <w:pPr>
              <w:pStyle w:val="CRCoverPage"/>
              <w:spacing w:after="0"/>
              <w:rPr>
                <w:noProof/>
                <w:sz w:val="8"/>
                <w:szCs w:val="8"/>
              </w:rPr>
            </w:pPr>
          </w:p>
        </w:tc>
        <w:tc>
          <w:tcPr>
            <w:tcW w:w="2694" w:type="dxa"/>
            <w:gridSpan w:val="3"/>
          </w:tcPr>
          <w:p w:rsidR="00B217EA" w:rsidRDefault="00B217EA" w:rsidP="0050508C">
            <w:pPr>
              <w:pStyle w:val="CRCoverPage"/>
              <w:spacing w:after="0"/>
              <w:rPr>
                <w:noProof/>
                <w:sz w:val="8"/>
                <w:szCs w:val="8"/>
              </w:rPr>
            </w:pPr>
          </w:p>
        </w:tc>
        <w:tc>
          <w:tcPr>
            <w:tcW w:w="1417" w:type="dxa"/>
            <w:gridSpan w:val="2"/>
          </w:tcPr>
          <w:p w:rsidR="00B217EA" w:rsidRDefault="00B217EA" w:rsidP="0050508C">
            <w:pPr>
              <w:pStyle w:val="CRCoverPage"/>
              <w:spacing w:after="0"/>
              <w:rPr>
                <w:noProof/>
                <w:sz w:val="8"/>
                <w:szCs w:val="8"/>
              </w:rPr>
            </w:pPr>
          </w:p>
        </w:tc>
        <w:tc>
          <w:tcPr>
            <w:tcW w:w="2127" w:type="dxa"/>
            <w:tcBorders>
              <w:right w:val="single" w:sz="4" w:space="0" w:color="auto"/>
            </w:tcBorders>
          </w:tcPr>
          <w:p w:rsidR="00B217EA" w:rsidRDefault="00B217EA" w:rsidP="0050508C">
            <w:pPr>
              <w:pStyle w:val="CRCoverPage"/>
              <w:spacing w:after="0"/>
              <w:rPr>
                <w:noProof/>
                <w:sz w:val="8"/>
                <w:szCs w:val="8"/>
              </w:rPr>
            </w:pPr>
          </w:p>
        </w:tc>
      </w:tr>
      <w:tr w:rsidR="00B217EA" w:rsidTr="0050508C">
        <w:trPr>
          <w:cantSplit/>
        </w:trPr>
        <w:tc>
          <w:tcPr>
            <w:tcW w:w="1843" w:type="dxa"/>
            <w:tcBorders>
              <w:left w:val="single" w:sz="4" w:space="0" w:color="auto"/>
            </w:tcBorders>
          </w:tcPr>
          <w:p w:rsidR="00B217EA" w:rsidRDefault="00B217EA" w:rsidP="0050508C">
            <w:pPr>
              <w:pStyle w:val="CRCoverPage"/>
              <w:tabs>
                <w:tab w:val="right" w:pos="1759"/>
              </w:tabs>
              <w:spacing w:after="0"/>
              <w:rPr>
                <w:b/>
                <w:i/>
                <w:noProof/>
              </w:rPr>
            </w:pPr>
            <w:r>
              <w:rPr>
                <w:b/>
                <w:i/>
                <w:noProof/>
              </w:rPr>
              <w:t>Category:</w:t>
            </w:r>
          </w:p>
        </w:tc>
        <w:tc>
          <w:tcPr>
            <w:tcW w:w="425" w:type="dxa"/>
            <w:shd w:val="pct30" w:color="FFFF00" w:fill="auto"/>
          </w:tcPr>
          <w:p w:rsidR="00B217EA" w:rsidRDefault="00AD0E1F" w:rsidP="0050508C">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B217EA" w:rsidRDefault="00B217EA" w:rsidP="0050508C">
            <w:pPr>
              <w:pStyle w:val="CRCoverPage"/>
              <w:spacing w:after="0"/>
              <w:rPr>
                <w:noProof/>
              </w:rPr>
            </w:pPr>
          </w:p>
        </w:tc>
        <w:tc>
          <w:tcPr>
            <w:tcW w:w="1417" w:type="dxa"/>
            <w:gridSpan w:val="2"/>
            <w:tcBorders>
              <w:left w:val="nil"/>
            </w:tcBorders>
          </w:tcPr>
          <w:p w:rsidR="00B217EA" w:rsidRDefault="00B217EA" w:rsidP="005050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217EA" w:rsidRDefault="00B217EA" w:rsidP="008D4EF5">
            <w:pPr>
              <w:pStyle w:val="CRCoverPage"/>
              <w:spacing w:after="0"/>
              <w:ind w:left="100"/>
              <w:rPr>
                <w:noProof/>
                <w:lang w:eastAsia="zh-CN"/>
              </w:rPr>
            </w:pPr>
            <w:r>
              <w:rPr>
                <w:noProof/>
              </w:rPr>
              <w:t>Rel-1</w:t>
            </w:r>
            <w:r w:rsidR="008D4EF5">
              <w:rPr>
                <w:rFonts w:hint="eastAsia"/>
                <w:noProof/>
                <w:lang w:eastAsia="zh-CN"/>
              </w:rPr>
              <w:t>6</w:t>
            </w:r>
          </w:p>
        </w:tc>
      </w:tr>
      <w:tr w:rsidR="00B217EA" w:rsidTr="0050508C">
        <w:tc>
          <w:tcPr>
            <w:tcW w:w="1843" w:type="dxa"/>
            <w:tcBorders>
              <w:left w:val="single" w:sz="4" w:space="0" w:color="auto"/>
              <w:bottom w:val="single" w:sz="4" w:space="0" w:color="auto"/>
            </w:tcBorders>
          </w:tcPr>
          <w:p w:rsidR="00B217EA" w:rsidRDefault="00B217EA" w:rsidP="0050508C">
            <w:pPr>
              <w:pStyle w:val="CRCoverPage"/>
              <w:spacing w:after="0"/>
              <w:rPr>
                <w:b/>
                <w:i/>
                <w:noProof/>
              </w:rPr>
            </w:pPr>
          </w:p>
        </w:tc>
        <w:tc>
          <w:tcPr>
            <w:tcW w:w="4678" w:type="dxa"/>
            <w:gridSpan w:val="8"/>
            <w:tcBorders>
              <w:bottom w:val="single" w:sz="4" w:space="0" w:color="auto"/>
            </w:tcBorders>
          </w:tcPr>
          <w:p w:rsidR="00B217EA" w:rsidRDefault="00B217EA" w:rsidP="005050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217EA" w:rsidRDefault="00B217EA" w:rsidP="0050508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217EA" w:rsidRPr="007C2097" w:rsidRDefault="00B217EA" w:rsidP="005050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17EA" w:rsidTr="0050508C">
        <w:tc>
          <w:tcPr>
            <w:tcW w:w="1843" w:type="dxa"/>
          </w:tcPr>
          <w:p w:rsidR="00B217EA" w:rsidRDefault="00B217EA" w:rsidP="0050508C">
            <w:pPr>
              <w:pStyle w:val="CRCoverPage"/>
              <w:spacing w:after="0"/>
              <w:rPr>
                <w:b/>
                <w:i/>
                <w:noProof/>
                <w:sz w:val="8"/>
                <w:szCs w:val="8"/>
              </w:rPr>
            </w:pPr>
          </w:p>
        </w:tc>
        <w:tc>
          <w:tcPr>
            <w:tcW w:w="7798" w:type="dxa"/>
            <w:gridSpan w:val="10"/>
          </w:tcPr>
          <w:p w:rsidR="00B217EA" w:rsidRDefault="00B217EA" w:rsidP="0050508C">
            <w:pPr>
              <w:pStyle w:val="CRCoverPage"/>
              <w:spacing w:after="0"/>
              <w:rPr>
                <w:noProof/>
                <w:sz w:val="8"/>
                <w:szCs w:val="8"/>
              </w:rPr>
            </w:pPr>
          </w:p>
        </w:tc>
      </w:tr>
      <w:tr w:rsidR="00B217EA" w:rsidTr="0050508C">
        <w:tc>
          <w:tcPr>
            <w:tcW w:w="2268" w:type="dxa"/>
            <w:gridSpan w:val="2"/>
            <w:tcBorders>
              <w:top w:val="single" w:sz="4" w:space="0" w:color="auto"/>
              <w:left w:val="single" w:sz="4" w:space="0" w:color="auto"/>
            </w:tcBorders>
          </w:tcPr>
          <w:p w:rsidR="00B217EA" w:rsidRDefault="00B217EA" w:rsidP="0050508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0553F" w:rsidRDefault="006A1706" w:rsidP="00B0553F">
            <w:pPr>
              <w:pStyle w:val="CRCoverPage"/>
              <w:spacing w:after="0"/>
              <w:ind w:left="100"/>
              <w:rPr>
                <w:noProof/>
                <w:lang w:eastAsia="zh-CN"/>
              </w:rPr>
            </w:pPr>
            <w:r>
              <w:rPr>
                <w:rFonts w:hint="eastAsia"/>
                <w:noProof/>
                <w:lang w:eastAsia="zh-CN"/>
              </w:rPr>
              <w:t xml:space="preserve">As specified in 3GPP TS23.501 subclause </w:t>
            </w:r>
            <w:r w:rsidR="00DF3FCB">
              <w:rPr>
                <w:rFonts w:hint="eastAsia"/>
                <w:noProof/>
                <w:lang w:eastAsia="zh-CN"/>
              </w:rPr>
              <w:t>6.3.</w:t>
            </w:r>
            <w:r w:rsidR="00B0553F">
              <w:rPr>
                <w:rFonts w:hint="eastAsia"/>
                <w:noProof/>
                <w:lang w:eastAsia="zh-CN"/>
              </w:rPr>
              <w:t>3.3</w:t>
            </w:r>
            <w:r>
              <w:rPr>
                <w:rFonts w:hint="eastAsia"/>
                <w:noProof/>
                <w:lang w:eastAsia="zh-CN"/>
              </w:rPr>
              <w:t xml:space="preserve">, </w:t>
            </w:r>
            <w:r w:rsidR="00D84264">
              <w:rPr>
                <w:rFonts w:hint="eastAsia"/>
                <w:noProof/>
                <w:lang w:eastAsia="zh-CN"/>
              </w:rPr>
              <w:t xml:space="preserve">to support MA-PDU session establishment, </w:t>
            </w:r>
            <w:r w:rsidR="0057686F">
              <w:rPr>
                <w:rFonts w:hint="eastAsia"/>
                <w:noProof/>
                <w:lang w:eastAsia="zh-CN"/>
              </w:rPr>
              <w:t xml:space="preserve">a </w:t>
            </w:r>
            <w:r w:rsidR="00495B0F">
              <w:rPr>
                <w:rFonts w:hint="eastAsia"/>
                <w:noProof/>
                <w:lang w:eastAsia="zh-CN"/>
              </w:rPr>
              <w:t xml:space="preserve">SMF </w:t>
            </w:r>
            <w:r w:rsidR="00B0553F">
              <w:rPr>
                <w:rFonts w:hint="eastAsia"/>
                <w:noProof/>
                <w:lang w:eastAsia="zh-CN"/>
              </w:rPr>
              <w:t>shall select a UPF with MA-PDU capability. T</w:t>
            </w:r>
            <w:r w:rsidR="00CE4099">
              <w:rPr>
                <w:rFonts w:hint="eastAsia"/>
                <w:noProof/>
                <w:lang w:eastAsia="zh-CN"/>
              </w:rPr>
              <w:t xml:space="preserve">he </w:t>
            </w:r>
            <w:r w:rsidR="00B0553F">
              <w:rPr>
                <w:rFonts w:hint="eastAsia"/>
                <w:noProof/>
                <w:lang w:eastAsia="zh-CN"/>
              </w:rPr>
              <w:t xml:space="preserve">MA-PDU session capability of </w:t>
            </w:r>
            <w:r w:rsidR="00CE4099">
              <w:rPr>
                <w:rFonts w:hint="eastAsia"/>
                <w:noProof/>
                <w:lang w:eastAsia="zh-CN"/>
              </w:rPr>
              <w:t>UPF</w:t>
            </w:r>
            <w:r w:rsidR="00B0553F">
              <w:rPr>
                <w:rFonts w:hint="eastAsia"/>
                <w:noProof/>
                <w:lang w:eastAsia="zh-CN"/>
              </w:rPr>
              <w:t xml:space="preserve"> includes: </w:t>
            </w:r>
            <w:r w:rsidR="007D52E7">
              <w:rPr>
                <w:rFonts w:hint="eastAsia"/>
                <w:noProof/>
                <w:lang w:eastAsia="zh-CN"/>
              </w:rPr>
              <w:t>ATSS</w:t>
            </w:r>
            <w:r w:rsidR="00B0553F">
              <w:rPr>
                <w:rFonts w:hint="eastAsia"/>
                <w:noProof/>
                <w:lang w:eastAsia="zh-CN"/>
              </w:rPr>
              <w:t>S</w:t>
            </w:r>
            <w:r w:rsidR="007D52E7">
              <w:rPr>
                <w:rFonts w:hint="eastAsia"/>
                <w:noProof/>
                <w:lang w:eastAsia="zh-CN"/>
              </w:rPr>
              <w:t xml:space="preserve">-LL, </w:t>
            </w:r>
            <w:r w:rsidR="00B2296F">
              <w:rPr>
                <w:rFonts w:hint="eastAsia"/>
                <w:noProof/>
                <w:lang w:eastAsia="zh-CN"/>
              </w:rPr>
              <w:t>MPTCP</w:t>
            </w:r>
            <w:r w:rsidR="007D52E7">
              <w:rPr>
                <w:rFonts w:hint="eastAsia"/>
                <w:noProof/>
                <w:lang w:eastAsia="zh-CN"/>
              </w:rPr>
              <w:t>, or both</w:t>
            </w:r>
            <w:r w:rsidR="00B0553F">
              <w:rPr>
                <w:rFonts w:hint="eastAsia"/>
                <w:noProof/>
                <w:lang w:eastAsia="zh-CN"/>
              </w:rPr>
              <w:t xml:space="preserve"> ATSSS-LL and MPTCP</w:t>
            </w:r>
            <w:r w:rsidR="008C62B0">
              <w:rPr>
                <w:rFonts w:hint="eastAsia"/>
                <w:noProof/>
                <w:lang w:eastAsia="zh-CN"/>
              </w:rPr>
              <w:t>.</w:t>
            </w:r>
          </w:p>
          <w:p w:rsidR="00B0553F" w:rsidRPr="00B0553F" w:rsidRDefault="00B0553F" w:rsidP="00B0553F">
            <w:pPr>
              <w:pStyle w:val="CRCoverPage"/>
              <w:spacing w:after="0"/>
              <w:ind w:left="100"/>
              <w:rPr>
                <w:noProof/>
                <w:lang w:eastAsia="zh-CN"/>
              </w:rPr>
            </w:pPr>
            <w:r>
              <w:rPr>
                <w:rFonts w:hint="eastAsia"/>
                <w:noProof/>
                <w:lang w:eastAsia="zh-CN"/>
              </w:rPr>
              <w:t>To support the UPF selection for ATSSS procedures, the UPF needs to register its MA-PDU capability to the NRF, and should allow requesting NF (i.e. SMF) to query the specific UPF supporting MA-PDU session.</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sz w:val="8"/>
                <w:szCs w:val="8"/>
              </w:rPr>
            </w:pPr>
          </w:p>
        </w:tc>
        <w:tc>
          <w:tcPr>
            <w:tcW w:w="7373" w:type="dxa"/>
            <w:gridSpan w:val="9"/>
            <w:tcBorders>
              <w:right w:val="single" w:sz="4" w:space="0" w:color="auto"/>
            </w:tcBorders>
          </w:tcPr>
          <w:p w:rsidR="00B217EA" w:rsidRDefault="00B217EA" w:rsidP="0050508C">
            <w:pPr>
              <w:pStyle w:val="CRCoverPage"/>
              <w:spacing w:after="0"/>
              <w:rPr>
                <w:noProof/>
                <w:sz w:val="8"/>
                <w:szCs w:val="8"/>
              </w:rPr>
            </w:pPr>
          </w:p>
        </w:tc>
      </w:tr>
      <w:tr w:rsidR="00B217EA" w:rsidTr="0050508C">
        <w:tc>
          <w:tcPr>
            <w:tcW w:w="2268" w:type="dxa"/>
            <w:gridSpan w:val="2"/>
            <w:tcBorders>
              <w:left w:val="single" w:sz="4" w:space="0" w:color="auto"/>
            </w:tcBorders>
          </w:tcPr>
          <w:p w:rsidR="00B217EA" w:rsidRDefault="00B217EA" w:rsidP="0050508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56C12" w:rsidRDefault="00495B0F" w:rsidP="002A2D7C">
            <w:pPr>
              <w:pStyle w:val="CRCoverPage"/>
              <w:spacing w:after="0"/>
              <w:ind w:left="100"/>
              <w:rPr>
                <w:noProof/>
                <w:lang w:eastAsia="zh-CN"/>
              </w:rPr>
            </w:pPr>
            <w:r>
              <w:rPr>
                <w:rFonts w:hint="eastAsia"/>
                <w:noProof/>
                <w:lang w:eastAsia="zh-CN"/>
              </w:rPr>
              <w:t>Following changes are made</w:t>
            </w:r>
            <w:r w:rsidR="00FE6314">
              <w:rPr>
                <w:rFonts w:hint="eastAsia"/>
                <w:noProof/>
                <w:lang w:eastAsia="zh-CN"/>
              </w:rPr>
              <w:t>:</w:t>
            </w:r>
          </w:p>
          <w:p w:rsidR="00DB5395" w:rsidRDefault="00DB5395" w:rsidP="002A2D7C">
            <w:pPr>
              <w:pStyle w:val="CRCoverPage"/>
              <w:spacing w:after="0"/>
              <w:ind w:left="100"/>
              <w:rPr>
                <w:noProof/>
                <w:lang w:eastAsia="zh-CN"/>
              </w:rPr>
            </w:pPr>
            <w:r>
              <w:rPr>
                <w:rFonts w:hint="eastAsia"/>
                <w:noProof/>
                <w:lang w:eastAsia="zh-CN"/>
              </w:rPr>
              <w:t>- Add MA-PDU Capability to UPF Profile</w:t>
            </w:r>
            <w:r w:rsidR="0057686F">
              <w:rPr>
                <w:rFonts w:hint="eastAsia"/>
                <w:noProof/>
                <w:lang w:eastAsia="zh-CN"/>
              </w:rPr>
              <w:t>, which refers to the common data type MaPduCapability defined in TS29.571</w:t>
            </w:r>
            <w:r>
              <w:rPr>
                <w:rFonts w:hint="eastAsia"/>
                <w:noProof/>
                <w:lang w:eastAsia="zh-CN"/>
              </w:rPr>
              <w:t>;</w:t>
            </w:r>
          </w:p>
          <w:p w:rsidR="00DB5395" w:rsidRDefault="00DB5395" w:rsidP="002A2D7C">
            <w:pPr>
              <w:pStyle w:val="CRCoverPage"/>
              <w:spacing w:after="0"/>
              <w:ind w:left="100"/>
              <w:rPr>
                <w:noProof/>
                <w:lang w:eastAsia="zh-CN"/>
              </w:rPr>
            </w:pPr>
            <w:r>
              <w:rPr>
                <w:rFonts w:hint="eastAsia"/>
                <w:noProof/>
                <w:lang w:eastAsia="zh-CN"/>
              </w:rPr>
              <w:t xml:space="preserve">- </w:t>
            </w:r>
            <w:r w:rsidR="0057686F">
              <w:rPr>
                <w:rFonts w:hint="eastAsia"/>
                <w:noProof/>
                <w:lang w:eastAsia="zh-CN"/>
              </w:rPr>
              <w:t>Add requested MaPduCapability to query parameter for NFDiscovery service operation</w:t>
            </w:r>
            <w:r>
              <w:rPr>
                <w:rFonts w:hint="eastAsia"/>
                <w:noProof/>
                <w:lang w:eastAsia="zh-CN"/>
              </w:rPr>
              <w:t>;</w:t>
            </w:r>
          </w:p>
          <w:p w:rsidR="00FE6314" w:rsidRDefault="00FE6314" w:rsidP="00495B0F">
            <w:pPr>
              <w:pStyle w:val="CRCoverPage"/>
              <w:spacing w:after="0"/>
              <w:ind w:left="100"/>
              <w:rPr>
                <w:noProof/>
                <w:lang w:eastAsia="zh-CN"/>
              </w:rPr>
            </w:pPr>
            <w:r>
              <w:rPr>
                <w:rFonts w:hint="eastAsia"/>
                <w:noProof/>
                <w:lang w:eastAsia="zh-CN"/>
              </w:rPr>
              <w:t xml:space="preserve">- </w:t>
            </w:r>
            <w:r w:rsidR="00495B0F">
              <w:rPr>
                <w:rFonts w:hint="eastAsia"/>
                <w:noProof/>
                <w:lang w:eastAsia="zh-CN"/>
              </w:rPr>
              <w:t>Update the OpenAPI file accordingly</w:t>
            </w:r>
            <w:r w:rsidR="00363ADE">
              <w:rPr>
                <w:rFonts w:hint="eastAsia"/>
                <w:noProof/>
                <w:lang w:eastAsia="zh-CN"/>
              </w:rPr>
              <w:t>;</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sz w:val="8"/>
                <w:szCs w:val="8"/>
              </w:rPr>
            </w:pPr>
          </w:p>
        </w:tc>
        <w:tc>
          <w:tcPr>
            <w:tcW w:w="7373" w:type="dxa"/>
            <w:gridSpan w:val="9"/>
            <w:tcBorders>
              <w:right w:val="single" w:sz="4" w:space="0" w:color="auto"/>
            </w:tcBorders>
          </w:tcPr>
          <w:p w:rsidR="00B217EA" w:rsidRDefault="00B217EA" w:rsidP="0050508C">
            <w:pPr>
              <w:pStyle w:val="CRCoverPage"/>
              <w:spacing w:after="0"/>
              <w:rPr>
                <w:noProof/>
                <w:sz w:val="8"/>
                <w:szCs w:val="8"/>
              </w:rPr>
            </w:pPr>
          </w:p>
        </w:tc>
      </w:tr>
      <w:tr w:rsidR="00B217EA" w:rsidTr="0050508C">
        <w:tc>
          <w:tcPr>
            <w:tcW w:w="2268" w:type="dxa"/>
            <w:gridSpan w:val="2"/>
            <w:tcBorders>
              <w:left w:val="single" w:sz="4" w:space="0" w:color="auto"/>
              <w:bottom w:val="single" w:sz="4" w:space="0" w:color="auto"/>
            </w:tcBorders>
          </w:tcPr>
          <w:p w:rsidR="00B217EA" w:rsidRDefault="00B217EA" w:rsidP="0050508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217EA" w:rsidRDefault="00495B0F" w:rsidP="007C5E8A">
            <w:pPr>
              <w:pStyle w:val="CRCoverPage"/>
              <w:spacing w:after="0"/>
              <w:ind w:left="100"/>
              <w:rPr>
                <w:noProof/>
                <w:lang w:eastAsia="zh-CN"/>
              </w:rPr>
            </w:pPr>
            <w:r>
              <w:rPr>
                <w:rFonts w:hint="eastAsia"/>
                <w:noProof/>
                <w:lang w:eastAsia="zh-CN"/>
              </w:rPr>
              <w:t xml:space="preserve">Selection of </w:t>
            </w:r>
            <w:r w:rsidR="00DB5395">
              <w:rPr>
                <w:rFonts w:hint="eastAsia"/>
                <w:noProof/>
                <w:lang w:eastAsia="zh-CN"/>
              </w:rPr>
              <w:t>UP</w:t>
            </w:r>
            <w:r w:rsidR="0017263B">
              <w:rPr>
                <w:rFonts w:hint="eastAsia"/>
                <w:noProof/>
                <w:lang w:eastAsia="zh-CN"/>
              </w:rPr>
              <w:t>F</w:t>
            </w:r>
            <w:r>
              <w:rPr>
                <w:rFonts w:hint="eastAsia"/>
                <w:noProof/>
                <w:lang w:eastAsia="zh-CN"/>
              </w:rPr>
              <w:t xml:space="preserve"> for ATSSS is not available</w:t>
            </w:r>
            <w:r w:rsidR="00363ADE">
              <w:rPr>
                <w:rFonts w:hint="eastAsia"/>
                <w:noProof/>
                <w:lang w:eastAsia="zh-CN"/>
              </w:rPr>
              <w:t>.</w:t>
            </w:r>
          </w:p>
        </w:tc>
      </w:tr>
      <w:tr w:rsidR="00B217EA" w:rsidTr="0050508C">
        <w:tc>
          <w:tcPr>
            <w:tcW w:w="2268" w:type="dxa"/>
            <w:gridSpan w:val="2"/>
          </w:tcPr>
          <w:p w:rsidR="00B217EA" w:rsidRDefault="00B217EA" w:rsidP="0050508C">
            <w:pPr>
              <w:pStyle w:val="CRCoverPage"/>
              <w:spacing w:after="0"/>
              <w:rPr>
                <w:b/>
                <w:i/>
                <w:noProof/>
                <w:sz w:val="8"/>
                <w:szCs w:val="8"/>
              </w:rPr>
            </w:pPr>
          </w:p>
        </w:tc>
        <w:tc>
          <w:tcPr>
            <w:tcW w:w="7373" w:type="dxa"/>
            <w:gridSpan w:val="9"/>
          </w:tcPr>
          <w:p w:rsidR="00B217EA" w:rsidRPr="00363ADE" w:rsidRDefault="00B217EA" w:rsidP="0050508C">
            <w:pPr>
              <w:pStyle w:val="CRCoverPage"/>
              <w:spacing w:after="0"/>
              <w:rPr>
                <w:noProof/>
                <w:sz w:val="8"/>
                <w:szCs w:val="8"/>
              </w:rPr>
            </w:pPr>
          </w:p>
        </w:tc>
      </w:tr>
      <w:tr w:rsidR="00B217EA" w:rsidTr="0050508C">
        <w:tc>
          <w:tcPr>
            <w:tcW w:w="2268" w:type="dxa"/>
            <w:gridSpan w:val="2"/>
            <w:tcBorders>
              <w:top w:val="single" w:sz="4" w:space="0" w:color="auto"/>
              <w:left w:val="single" w:sz="4" w:space="0" w:color="auto"/>
            </w:tcBorders>
          </w:tcPr>
          <w:p w:rsidR="00B217EA" w:rsidRDefault="00B217EA" w:rsidP="0050508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217EA" w:rsidRDefault="00DB5395" w:rsidP="00095187">
            <w:pPr>
              <w:pStyle w:val="CRCoverPage"/>
              <w:spacing w:after="0"/>
              <w:ind w:left="100"/>
              <w:rPr>
                <w:noProof/>
                <w:lang w:eastAsia="zh-CN"/>
              </w:rPr>
            </w:pPr>
            <w:r>
              <w:rPr>
                <w:rFonts w:hint="eastAsia"/>
                <w:noProof/>
                <w:lang w:eastAsia="zh-CN"/>
              </w:rPr>
              <w:t>6.1.6.</w:t>
            </w:r>
            <w:r w:rsidR="009E39EC">
              <w:rPr>
                <w:rFonts w:hint="eastAsia"/>
                <w:noProof/>
                <w:lang w:eastAsia="zh-CN"/>
              </w:rPr>
              <w:t>1</w:t>
            </w:r>
            <w:r>
              <w:rPr>
                <w:rFonts w:hint="eastAsia"/>
                <w:noProof/>
                <w:lang w:eastAsia="zh-CN"/>
              </w:rPr>
              <w:t xml:space="preserve">, 6.1.6.2.13, 6.2.3.2.3.1, </w:t>
            </w:r>
            <w:r w:rsidR="00095187">
              <w:rPr>
                <w:rFonts w:hint="eastAsia"/>
                <w:noProof/>
                <w:lang w:eastAsia="zh-CN"/>
              </w:rPr>
              <w:t xml:space="preserve">6.2.6.1, </w:t>
            </w:r>
            <w:r>
              <w:rPr>
                <w:rFonts w:hint="eastAsia"/>
                <w:noProof/>
                <w:lang w:eastAsia="zh-CN"/>
              </w:rPr>
              <w:t>A.2</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sz w:val="8"/>
                <w:szCs w:val="8"/>
              </w:rPr>
            </w:pPr>
          </w:p>
        </w:tc>
        <w:tc>
          <w:tcPr>
            <w:tcW w:w="7373" w:type="dxa"/>
            <w:gridSpan w:val="9"/>
            <w:tcBorders>
              <w:right w:val="single" w:sz="4" w:space="0" w:color="auto"/>
            </w:tcBorders>
          </w:tcPr>
          <w:p w:rsidR="00B217EA" w:rsidRDefault="00B217EA" w:rsidP="0050508C">
            <w:pPr>
              <w:pStyle w:val="CRCoverPage"/>
              <w:spacing w:after="0"/>
              <w:rPr>
                <w:noProof/>
                <w:sz w:val="8"/>
                <w:szCs w:val="8"/>
              </w:rPr>
            </w:pPr>
          </w:p>
        </w:tc>
      </w:tr>
      <w:tr w:rsidR="00B217EA" w:rsidTr="0050508C">
        <w:tc>
          <w:tcPr>
            <w:tcW w:w="2268" w:type="dxa"/>
            <w:gridSpan w:val="2"/>
            <w:tcBorders>
              <w:left w:val="single" w:sz="4" w:space="0" w:color="auto"/>
            </w:tcBorders>
          </w:tcPr>
          <w:p w:rsidR="00B217EA" w:rsidRDefault="00B217EA" w:rsidP="005050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217EA" w:rsidRDefault="00B217EA" w:rsidP="005050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17EA" w:rsidRDefault="00B217EA" w:rsidP="0050508C">
            <w:pPr>
              <w:pStyle w:val="CRCoverPage"/>
              <w:spacing w:after="0"/>
              <w:jc w:val="center"/>
              <w:rPr>
                <w:b/>
                <w:caps/>
                <w:noProof/>
              </w:rPr>
            </w:pPr>
            <w:r>
              <w:rPr>
                <w:b/>
                <w:caps/>
                <w:noProof/>
              </w:rPr>
              <w:t>N</w:t>
            </w:r>
          </w:p>
        </w:tc>
        <w:tc>
          <w:tcPr>
            <w:tcW w:w="2977" w:type="dxa"/>
            <w:gridSpan w:val="3"/>
          </w:tcPr>
          <w:p w:rsidR="00B217EA" w:rsidRDefault="00B217EA" w:rsidP="0050508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217EA" w:rsidRDefault="00B217EA" w:rsidP="0050508C">
            <w:pPr>
              <w:pStyle w:val="CRCoverPage"/>
              <w:spacing w:after="0"/>
              <w:ind w:left="99"/>
              <w:rPr>
                <w:noProof/>
              </w:rPr>
            </w:pPr>
          </w:p>
        </w:tc>
      </w:tr>
      <w:tr w:rsidR="00B217EA" w:rsidTr="0050508C">
        <w:tc>
          <w:tcPr>
            <w:tcW w:w="2268" w:type="dxa"/>
            <w:gridSpan w:val="2"/>
            <w:tcBorders>
              <w:left w:val="single" w:sz="4" w:space="0" w:color="auto"/>
            </w:tcBorders>
          </w:tcPr>
          <w:p w:rsidR="00B217EA" w:rsidRDefault="00B217EA" w:rsidP="005050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217EA" w:rsidRDefault="00ED5F0F" w:rsidP="0050508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50508C">
            <w:pPr>
              <w:pStyle w:val="CRCoverPage"/>
              <w:spacing w:after="0"/>
              <w:jc w:val="center"/>
              <w:rPr>
                <w:b/>
                <w:caps/>
                <w:noProof/>
              </w:rPr>
            </w:pPr>
          </w:p>
        </w:tc>
        <w:tc>
          <w:tcPr>
            <w:tcW w:w="2977" w:type="dxa"/>
            <w:gridSpan w:val="3"/>
          </w:tcPr>
          <w:p w:rsidR="00B217EA" w:rsidRDefault="00B217EA" w:rsidP="0050508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217EA" w:rsidRDefault="00B217EA" w:rsidP="0098753D">
            <w:pPr>
              <w:pStyle w:val="CRCoverPage"/>
              <w:spacing w:after="0"/>
              <w:ind w:left="99"/>
              <w:rPr>
                <w:noProof/>
                <w:lang w:eastAsia="zh-CN"/>
              </w:rPr>
            </w:pPr>
            <w:r>
              <w:rPr>
                <w:noProof/>
              </w:rPr>
              <w:t>TS</w:t>
            </w:r>
            <w:r w:rsidR="00ED5F0F">
              <w:rPr>
                <w:rFonts w:hint="eastAsia"/>
                <w:noProof/>
                <w:lang w:eastAsia="zh-CN"/>
              </w:rPr>
              <w:t>29.571</w:t>
            </w:r>
            <w:r>
              <w:rPr>
                <w:noProof/>
              </w:rPr>
              <w:t xml:space="preserve"> CR</w:t>
            </w:r>
            <w:r w:rsidR="0098753D">
              <w:rPr>
                <w:rFonts w:hint="eastAsia"/>
                <w:noProof/>
                <w:lang w:eastAsia="zh-CN"/>
              </w:rPr>
              <w:t>0083</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505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50508C">
            <w:pPr>
              <w:pStyle w:val="CRCoverPage"/>
              <w:spacing w:after="0"/>
              <w:jc w:val="center"/>
              <w:rPr>
                <w:b/>
                <w:caps/>
                <w:noProof/>
              </w:rPr>
            </w:pPr>
            <w:r>
              <w:rPr>
                <w:b/>
                <w:caps/>
                <w:noProof/>
              </w:rPr>
              <w:t>X</w:t>
            </w:r>
          </w:p>
        </w:tc>
        <w:tc>
          <w:tcPr>
            <w:tcW w:w="2977" w:type="dxa"/>
            <w:gridSpan w:val="3"/>
          </w:tcPr>
          <w:p w:rsidR="00B217EA" w:rsidRDefault="00B217EA" w:rsidP="0050508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217EA" w:rsidRDefault="00B217EA" w:rsidP="0050508C">
            <w:pPr>
              <w:pStyle w:val="CRCoverPage"/>
              <w:spacing w:after="0"/>
              <w:ind w:left="99"/>
              <w:rPr>
                <w:noProof/>
              </w:rPr>
            </w:pPr>
            <w:r>
              <w:rPr>
                <w:noProof/>
              </w:rPr>
              <w:t xml:space="preserve">TS/TR ... CR ... </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505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50508C">
            <w:pPr>
              <w:pStyle w:val="CRCoverPage"/>
              <w:spacing w:after="0"/>
              <w:jc w:val="center"/>
              <w:rPr>
                <w:b/>
                <w:caps/>
                <w:noProof/>
              </w:rPr>
            </w:pPr>
            <w:r>
              <w:rPr>
                <w:b/>
                <w:caps/>
                <w:noProof/>
              </w:rPr>
              <w:t>X</w:t>
            </w:r>
          </w:p>
        </w:tc>
        <w:tc>
          <w:tcPr>
            <w:tcW w:w="2977" w:type="dxa"/>
            <w:gridSpan w:val="3"/>
          </w:tcPr>
          <w:p w:rsidR="00B217EA" w:rsidRDefault="00B217EA" w:rsidP="0050508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217EA" w:rsidRDefault="00B217EA" w:rsidP="0050508C">
            <w:pPr>
              <w:pStyle w:val="CRCoverPage"/>
              <w:spacing w:after="0"/>
              <w:ind w:left="99"/>
              <w:rPr>
                <w:noProof/>
              </w:rPr>
            </w:pPr>
            <w:r>
              <w:rPr>
                <w:noProof/>
              </w:rPr>
              <w:t xml:space="preserve">TS/TR ... CR ... </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rPr>
            </w:pPr>
          </w:p>
        </w:tc>
        <w:tc>
          <w:tcPr>
            <w:tcW w:w="7373" w:type="dxa"/>
            <w:gridSpan w:val="9"/>
            <w:tcBorders>
              <w:right w:val="single" w:sz="4" w:space="0" w:color="auto"/>
            </w:tcBorders>
          </w:tcPr>
          <w:p w:rsidR="00B217EA" w:rsidRDefault="00B217EA" w:rsidP="0050508C">
            <w:pPr>
              <w:pStyle w:val="CRCoverPage"/>
              <w:spacing w:after="0"/>
              <w:rPr>
                <w:noProof/>
              </w:rPr>
            </w:pPr>
          </w:p>
        </w:tc>
      </w:tr>
      <w:tr w:rsidR="00B217EA" w:rsidTr="0050508C">
        <w:tc>
          <w:tcPr>
            <w:tcW w:w="2268" w:type="dxa"/>
            <w:gridSpan w:val="2"/>
            <w:tcBorders>
              <w:left w:val="single" w:sz="4" w:space="0" w:color="auto"/>
              <w:bottom w:val="single" w:sz="4" w:space="0" w:color="auto"/>
            </w:tcBorders>
          </w:tcPr>
          <w:p w:rsidR="00B217EA" w:rsidRDefault="00B217EA" w:rsidP="0050508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217EA" w:rsidRDefault="004F32BE" w:rsidP="004F0B05">
            <w:pPr>
              <w:pStyle w:val="CRCoverPage"/>
              <w:spacing w:after="0"/>
              <w:ind w:left="100"/>
              <w:rPr>
                <w:noProof/>
                <w:lang w:eastAsia="zh-CN"/>
              </w:rPr>
            </w:pPr>
            <w:r w:rsidRPr="00930CC2">
              <w:rPr>
                <w:bCs/>
              </w:rPr>
              <w:t xml:space="preserve">This CR introduces backward </w:t>
            </w:r>
            <w:r w:rsidRPr="00AF7BD4">
              <w:rPr>
                <w:bCs/>
              </w:rPr>
              <w:t>compatible</w:t>
            </w:r>
            <w:r w:rsidRPr="00930CC2">
              <w:rPr>
                <w:bCs/>
              </w:rPr>
              <w:t xml:space="preserve"> c</w:t>
            </w:r>
            <w:r>
              <w:rPr>
                <w:bCs/>
              </w:rPr>
              <w:t>hanges</w:t>
            </w:r>
            <w:r w:rsidRPr="00930CC2">
              <w:rPr>
                <w:bCs/>
              </w:rPr>
              <w:t xml:space="preserve"> to the </w:t>
            </w:r>
            <w:proofErr w:type="spellStart"/>
            <w:r w:rsidRPr="00930CC2">
              <w:rPr>
                <w:bCs/>
              </w:rPr>
              <w:t>OpenAPI</w:t>
            </w:r>
            <w:proofErr w:type="spellEnd"/>
            <w:r>
              <w:rPr>
                <w:bCs/>
              </w:rPr>
              <w:t xml:space="preserve"> specification</w:t>
            </w:r>
            <w:r w:rsidRPr="00930CC2">
              <w:rPr>
                <w:bCs/>
              </w:rPr>
              <w:t xml:space="preserve"> file </w:t>
            </w:r>
            <w:r>
              <w:rPr>
                <w:bCs/>
              </w:rPr>
              <w:t>TS295</w:t>
            </w:r>
            <w:r>
              <w:rPr>
                <w:rFonts w:hint="eastAsia"/>
                <w:bCs/>
                <w:lang w:eastAsia="zh-CN"/>
              </w:rPr>
              <w:t>10</w:t>
            </w:r>
            <w:r>
              <w:rPr>
                <w:bCs/>
              </w:rPr>
              <w:t>_N</w:t>
            </w:r>
            <w:r>
              <w:rPr>
                <w:rFonts w:hint="eastAsia"/>
                <w:bCs/>
                <w:lang w:eastAsia="zh-CN"/>
              </w:rPr>
              <w:t>nfr</w:t>
            </w:r>
            <w:r>
              <w:rPr>
                <w:bCs/>
              </w:rPr>
              <w:t>_</w:t>
            </w:r>
            <w:r>
              <w:rPr>
                <w:rFonts w:hint="eastAsia"/>
                <w:bCs/>
                <w:lang w:eastAsia="zh-CN"/>
              </w:rPr>
              <w:t>NFManagement</w:t>
            </w:r>
            <w:r>
              <w:rPr>
                <w:bCs/>
              </w:rPr>
              <w:t xml:space="preserve"> with impacts to</w:t>
            </w:r>
            <w:r w:rsidRPr="00930CC2">
              <w:rPr>
                <w:bCs/>
              </w:rPr>
              <w:t xml:space="preserve"> API </w:t>
            </w:r>
            <w:r w:rsidR="004F0B05">
              <w:rPr>
                <w:bCs/>
              </w:rPr>
              <w:t>TS295</w:t>
            </w:r>
            <w:r w:rsidR="004F0B05">
              <w:rPr>
                <w:rFonts w:hint="eastAsia"/>
                <w:bCs/>
                <w:lang w:eastAsia="zh-CN"/>
              </w:rPr>
              <w:t>10</w:t>
            </w:r>
            <w:r>
              <w:rPr>
                <w:bCs/>
              </w:rPr>
              <w:t>_</w:t>
            </w:r>
            <w:r w:rsidR="004F0B05">
              <w:rPr>
                <w:bCs/>
              </w:rPr>
              <w:t>N</w:t>
            </w:r>
            <w:r w:rsidR="004F0B05">
              <w:rPr>
                <w:rFonts w:hint="eastAsia"/>
                <w:bCs/>
                <w:lang w:eastAsia="zh-CN"/>
              </w:rPr>
              <w:t>nrf</w:t>
            </w:r>
            <w:r>
              <w:rPr>
                <w:bCs/>
              </w:rPr>
              <w:t>_</w:t>
            </w:r>
            <w:r w:rsidR="004F0B05">
              <w:rPr>
                <w:rFonts w:hint="eastAsia"/>
                <w:bCs/>
                <w:lang w:eastAsia="zh-CN"/>
              </w:rPr>
              <w:t>NFManagement</w:t>
            </w:r>
            <w:r w:rsidR="004F0B05">
              <w:rPr>
                <w:bCs/>
              </w:rPr>
              <w:t xml:space="preserve"> </w:t>
            </w:r>
            <w:r w:rsidRPr="00303080">
              <w:rPr>
                <w:bCs/>
              </w:rPr>
              <w:t>in 3GPP TS 29.</w:t>
            </w:r>
            <w:r w:rsidR="004F0B05" w:rsidRPr="00303080">
              <w:rPr>
                <w:bCs/>
              </w:rPr>
              <w:t>5</w:t>
            </w:r>
            <w:r w:rsidR="004F0B05">
              <w:rPr>
                <w:rFonts w:hint="eastAsia"/>
                <w:bCs/>
                <w:lang w:eastAsia="zh-CN"/>
              </w:rPr>
              <w:t>10</w:t>
            </w:r>
            <w:r>
              <w:rPr>
                <w:bCs/>
              </w:rPr>
              <w:t>.</w:t>
            </w:r>
          </w:p>
        </w:tc>
      </w:tr>
    </w:tbl>
    <w:p w:rsidR="00B217EA" w:rsidRDefault="00B217EA" w:rsidP="00B217EA">
      <w:pPr>
        <w:pStyle w:val="CRCoverPage"/>
        <w:spacing w:after="0"/>
        <w:rPr>
          <w:noProof/>
          <w:sz w:val="8"/>
          <w:szCs w:val="8"/>
        </w:rPr>
      </w:pPr>
    </w:p>
    <w:p w:rsidR="00B217EA" w:rsidRDefault="00B217EA" w:rsidP="00B217EA">
      <w:pPr>
        <w:rPr>
          <w:noProof/>
        </w:rPr>
        <w:sectPr w:rsidR="00B217EA">
          <w:headerReference w:type="even" r:id="rId13"/>
          <w:footnotePr>
            <w:numRestart w:val="eachSect"/>
          </w:footnotePr>
          <w:pgSz w:w="11907" w:h="16840" w:code="9"/>
          <w:pgMar w:top="1418" w:right="1134" w:bottom="1134" w:left="1134" w:header="680" w:footer="567" w:gutter="0"/>
          <w:cols w:space="720"/>
        </w:sectPr>
      </w:pPr>
    </w:p>
    <w:p w:rsidR="00B217EA" w:rsidRDefault="00B217EA" w:rsidP="00B217EA">
      <w:pPr>
        <w:pStyle w:val="CRCoverPage"/>
        <w:spacing w:after="0"/>
        <w:rPr>
          <w:noProof/>
          <w:sz w:val="8"/>
          <w:szCs w:val="8"/>
        </w:rPr>
      </w:pPr>
    </w:p>
    <w:p w:rsidR="006557D9" w:rsidRPr="006B5418" w:rsidRDefault="006557D9" w:rsidP="0065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85502"/>
      <w:r w:rsidRPr="006B5418">
        <w:rPr>
          <w:rFonts w:ascii="Arial" w:hAnsi="Arial" w:cs="Arial"/>
          <w:color w:val="0000FF"/>
          <w:sz w:val="28"/>
          <w:szCs w:val="28"/>
          <w:lang w:val="en-US"/>
        </w:rPr>
        <w:t>* * * First Change * * * *</w:t>
      </w:r>
    </w:p>
    <w:p w:rsidR="005F2D7F" w:rsidRPr="002857AD" w:rsidRDefault="005F2D7F" w:rsidP="005F2D7F">
      <w:pPr>
        <w:pStyle w:val="4"/>
      </w:pPr>
      <w:bookmarkStart w:id="4" w:name="_Toc4121130"/>
      <w:bookmarkStart w:id="5" w:name="_Toc4121143"/>
      <w:bookmarkStart w:id="6" w:name="_Toc3992369"/>
      <w:bookmarkEnd w:id="3"/>
      <w:r w:rsidRPr="002857AD">
        <w:t>6.1.6.1</w:t>
      </w:r>
      <w:r w:rsidRPr="002857AD">
        <w:tab/>
        <w:t>General</w:t>
      </w:r>
      <w:bookmarkEnd w:id="4"/>
    </w:p>
    <w:p w:rsidR="005F2D7F" w:rsidRPr="002857AD" w:rsidRDefault="005F2D7F" w:rsidP="005F2D7F">
      <w:r w:rsidRPr="002857AD">
        <w:t xml:space="preserve">This </w:t>
      </w:r>
      <w:proofErr w:type="spellStart"/>
      <w:r w:rsidRPr="002857AD">
        <w:t>subclause</w:t>
      </w:r>
      <w:proofErr w:type="spellEnd"/>
      <w:r w:rsidRPr="002857AD">
        <w:t xml:space="preserve"> specifies the application data model supported by the API.</w:t>
      </w:r>
    </w:p>
    <w:p w:rsidR="005F2D7F" w:rsidRPr="002857AD" w:rsidRDefault="005F2D7F" w:rsidP="005F2D7F">
      <w:r w:rsidRPr="002857AD">
        <w:t xml:space="preserve">Table 6.1.6.1-1 specifies the data types defined for the </w:t>
      </w:r>
      <w:proofErr w:type="spellStart"/>
      <w:r w:rsidRPr="002857AD">
        <w:t>Nnrf</w:t>
      </w:r>
      <w:proofErr w:type="spellEnd"/>
      <w:r w:rsidRPr="002857AD">
        <w:t xml:space="preserve"> service based interface protocol.</w:t>
      </w:r>
    </w:p>
    <w:p w:rsidR="005F2D7F" w:rsidRPr="002857AD" w:rsidRDefault="005F2D7F" w:rsidP="005F2D7F">
      <w:pPr>
        <w:pStyle w:val="TH"/>
      </w:pPr>
      <w:r w:rsidRPr="002857AD">
        <w:lastRenderedPageBreak/>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5F2D7F" w:rsidRPr="002857AD" w:rsidRDefault="005F2D7F" w:rsidP="007F7B87">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Description</w:t>
            </w: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w:t>
            </w:r>
            <w:proofErr w:type="spellStart"/>
            <w:r w:rsidRPr="002857AD">
              <w:rPr>
                <w:rFonts w:cs="Arial"/>
                <w:szCs w:val="18"/>
              </w:rPr>
              <w:t>callback</w:t>
            </w:r>
            <w:proofErr w:type="spellEnd"/>
            <w:r w:rsidRPr="002857AD">
              <w:rPr>
                <w:rFonts w:cs="Arial"/>
                <w:szCs w:val="18"/>
              </w:rPr>
              <w:t xml:space="preserve"> URI.</w:t>
            </w: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szCs w:val="18"/>
              </w:rPr>
              <w:t>Information related to UPF</w:t>
            </w: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hint="eastAsia"/>
                <w:szCs w:val="18"/>
              </w:rPr>
              <w:t>Contains the version details of an NF service.</w:t>
            </w: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szCs w:val="18"/>
              </w:rPr>
              <w:t>AMF N2 interface information</w:t>
            </w: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78E6" w:rsidRDefault="005F2D7F" w:rsidP="007F7B87">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bl>
    <w:p w:rsidR="005F2D7F" w:rsidRPr="002857AD" w:rsidRDefault="005F2D7F" w:rsidP="005F2D7F"/>
    <w:p w:rsidR="005F2D7F" w:rsidRPr="002857AD" w:rsidRDefault="005F2D7F" w:rsidP="005F2D7F">
      <w:r w:rsidRPr="002857AD">
        <w:t xml:space="preserve">Table 6.1.6.1-2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5F2D7F" w:rsidRPr="002857AD" w:rsidRDefault="005F2D7F" w:rsidP="005F2D7F">
      <w:pPr>
        <w:pStyle w:val="TH"/>
      </w:pPr>
      <w:r w:rsidRPr="002857AD">
        <w:lastRenderedPageBreak/>
        <w:t xml:space="preserve">Table 6.1.6.1-2: </w:t>
      </w:r>
      <w:proofErr w:type="spellStart"/>
      <w:r w:rsidRPr="002857AD">
        <w:t>Nnrf_NFManagement</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6"/>
        <w:gridCol w:w="5296"/>
      </w:tblGrid>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Data type</w:t>
            </w:r>
          </w:p>
        </w:tc>
        <w:tc>
          <w:tcPr>
            <w:tcW w:w="1846" w:type="dxa"/>
            <w:tcBorders>
              <w:top w:val="single" w:sz="4" w:space="0" w:color="auto"/>
              <w:left w:val="single" w:sz="4" w:space="0" w:color="auto"/>
              <w:bottom w:val="single" w:sz="4" w:space="0" w:color="auto"/>
              <w:right w:val="single" w:sz="4" w:space="0" w:color="auto"/>
            </w:tcBorders>
            <w:shd w:val="clear" w:color="auto" w:fill="C0C0C0"/>
          </w:tcPr>
          <w:p w:rsidR="005F2D7F" w:rsidRPr="002857AD" w:rsidRDefault="005F2D7F" w:rsidP="007F7B87">
            <w:pPr>
              <w:pStyle w:val="TAH"/>
            </w:pPr>
            <w:r w:rsidRPr="002857AD">
              <w:t>Reference</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Comments</w:t>
            </w: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N1MessageClass</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rPr>
                <w:rFonts w:cs="Arial"/>
                <w:szCs w:val="18"/>
              </w:rPr>
              <w:t>3GPP TS 29.518 [6]</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szCs w:val="18"/>
              </w:rPr>
              <w:t>The N1 message type</w:t>
            </w: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N2InformationClass</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szCs w:val="18"/>
              </w:rPr>
              <w:t>3GPP TS 29.518 [6]</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szCs w:val="18"/>
              </w:rPr>
              <w:t>The N2 information type</w:t>
            </w: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IPv4Addr</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IPv6Addr</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IPv6Prefix</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Uri</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Dnn</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SupportedFeatures</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rPr>
                <w:rFonts w:hint="eastAsia"/>
              </w:rPr>
              <w:t>Snssai</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rPr>
                <w:rFonts w:hint="eastAsia"/>
              </w:rPr>
              <w:t>PlmnId</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Guami</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Tai</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NfInstanceId</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LinksValueSchema</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szCs w:val="18"/>
              </w:rPr>
              <w:t>3GPP Hypermedia link</w:t>
            </w: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UriScheme</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AmfName</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DateTime</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t>Dnai</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567194">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t>ChangeItem</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t>DiameterIdentity</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F267AF">
              <w:t>AccessType</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F267AF" w:rsidRDefault="005F2D7F" w:rsidP="007F7B87">
            <w:pPr>
              <w:pStyle w:val="TAL"/>
            </w:pPr>
            <w:proofErr w:type="spellStart"/>
            <w:r>
              <w:t>NfGroupId</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Pr>
                <w:rFonts w:cs="Arial"/>
                <w:szCs w:val="18"/>
                <w:lang w:eastAsia="zh-CN"/>
              </w:rPr>
              <w:t>Network Function Group Id</w:t>
            </w: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t>AmfRegionId</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rPr>
                <w:rFonts w:cs="Arial"/>
                <w:szCs w:val="18"/>
                <w:lang w:eastAsia="zh-CN"/>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t>AmfSetId</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rPr>
                <w:rFonts w:cs="Arial"/>
                <w:szCs w:val="18"/>
                <w:lang w:eastAsia="zh-CN"/>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F267AF">
              <w:t>PduSessionType</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rPr>
                <w:rFonts w:cs="Arial"/>
                <w:szCs w:val="18"/>
                <w:lang w:eastAsia="zh-CN"/>
              </w:rPr>
            </w:pPr>
          </w:p>
        </w:tc>
      </w:tr>
      <w:tr w:rsidR="007C5E8A" w:rsidRPr="002857AD" w:rsidTr="007F7B87">
        <w:trPr>
          <w:jc w:val="center"/>
          <w:ins w:id="7" w:author="Zhijun rev1" w:date="2019-04-11T11:25:00Z"/>
        </w:trPr>
        <w:tc>
          <w:tcPr>
            <w:tcW w:w="2032" w:type="dxa"/>
            <w:tcBorders>
              <w:top w:val="single" w:sz="4" w:space="0" w:color="auto"/>
              <w:left w:val="single" w:sz="4" w:space="0" w:color="auto"/>
              <w:bottom w:val="single" w:sz="4" w:space="0" w:color="auto"/>
              <w:right w:val="single" w:sz="4" w:space="0" w:color="auto"/>
            </w:tcBorders>
          </w:tcPr>
          <w:p w:rsidR="007C5E8A" w:rsidRPr="00F267AF" w:rsidRDefault="007C5E8A" w:rsidP="007F7B87">
            <w:pPr>
              <w:pStyle w:val="TAL"/>
              <w:rPr>
                <w:ins w:id="8" w:author="Zhijun rev1" w:date="2019-04-11T11:25:00Z"/>
                <w:lang w:eastAsia="zh-CN"/>
              </w:rPr>
            </w:pPr>
            <w:proofErr w:type="spellStart"/>
            <w:ins w:id="9" w:author="Zhijun rev1" w:date="2019-04-11T11:25:00Z">
              <w:r>
                <w:rPr>
                  <w:rFonts w:hint="eastAsia"/>
                  <w:lang w:eastAsia="zh-CN"/>
                </w:rPr>
                <w:t>MaPduCapability</w:t>
              </w:r>
              <w:proofErr w:type="spellEnd"/>
            </w:ins>
          </w:p>
        </w:tc>
        <w:tc>
          <w:tcPr>
            <w:tcW w:w="1846" w:type="dxa"/>
            <w:tcBorders>
              <w:top w:val="single" w:sz="4" w:space="0" w:color="auto"/>
              <w:left w:val="single" w:sz="4" w:space="0" w:color="auto"/>
              <w:bottom w:val="single" w:sz="4" w:space="0" w:color="auto"/>
              <w:right w:val="single" w:sz="4" w:space="0" w:color="auto"/>
            </w:tcBorders>
          </w:tcPr>
          <w:p w:rsidR="007C5E8A" w:rsidRPr="002857AD" w:rsidRDefault="007C5E8A" w:rsidP="007F7B87">
            <w:pPr>
              <w:pStyle w:val="TAL"/>
              <w:rPr>
                <w:ins w:id="10" w:author="Zhijun rev1" w:date="2019-04-11T11:25:00Z"/>
              </w:rPr>
            </w:pPr>
            <w:ins w:id="11" w:author="Zhijun rev1" w:date="2019-04-11T11:25:00Z">
              <w:r w:rsidRPr="002857AD">
                <w:t>3GPP TS 29.571 [7]</w:t>
              </w:r>
            </w:ins>
          </w:p>
        </w:tc>
        <w:tc>
          <w:tcPr>
            <w:tcW w:w="5296" w:type="dxa"/>
            <w:tcBorders>
              <w:top w:val="single" w:sz="4" w:space="0" w:color="auto"/>
              <w:left w:val="single" w:sz="4" w:space="0" w:color="auto"/>
              <w:bottom w:val="single" w:sz="4" w:space="0" w:color="auto"/>
              <w:right w:val="single" w:sz="4" w:space="0" w:color="auto"/>
            </w:tcBorders>
          </w:tcPr>
          <w:p w:rsidR="007C5E8A" w:rsidRDefault="007C5E8A" w:rsidP="007F7B87">
            <w:pPr>
              <w:pStyle w:val="TAL"/>
              <w:rPr>
                <w:ins w:id="12" w:author="Zhijun rev1" w:date="2019-04-11T11:25:00Z"/>
                <w:rFonts w:cs="Arial"/>
                <w:szCs w:val="18"/>
                <w:lang w:eastAsia="zh-CN"/>
              </w:rPr>
            </w:pPr>
            <w:ins w:id="13" w:author="Zhijun rev1" w:date="2019-04-11T11:25:00Z">
              <w:r>
                <w:rPr>
                  <w:rFonts w:cs="Arial" w:hint="eastAsia"/>
                  <w:szCs w:val="18"/>
                  <w:lang w:eastAsia="zh-CN"/>
                </w:rPr>
                <w:t>Capability to support MA-PDU Session</w:t>
              </w:r>
            </w:ins>
          </w:p>
        </w:tc>
      </w:tr>
    </w:tbl>
    <w:p w:rsidR="005F2D7F" w:rsidRPr="002857AD" w:rsidRDefault="005F2D7F" w:rsidP="005F2D7F"/>
    <w:bookmarkEnd w:id="5"/>
    <w:p w:rsidR="00411261" w:rsidRPr="006B5418" w:rsidRDefault="00411261" w:rsidP="004112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6A1706" w:rsidRPr="002857AD" w:rsidRDefault="006A1706" w:rsidP="006A1706">
      <w:pPr>
        <w:pStyle w:val="5"/>
      </w:pPr>
      <w:bookmarkStart w:id="14" w:name="_Toc4121144"/>
      <w:bookmarkStart w:id="15" w:name="_Toc3976120"/>
      <w:r w:rsidRPr="002857AD">
        <w:t>6.1.6.2.13</w:t>
      </w:r>
      <w:r w:rsidRPr="002857AD">
        <w:tab/>
        <w:t xml:space="preserve">Type: </w:t>
      </w:r>
      <w:proofErr w:type="spellStart"/>
      <w:r w:rsidRPr="002857AD">
        <w:t>UpfInfo</w:t>
      </w:r>
      <w:bookmarkEnd w:id="14"/>
      <w:proofErr w:type="spellEnd"/>
    </w:p>
    <w:p w:rsidR="006A1706" w:rsidRPr="002857AD" w:rsidRDefault="006A1706" w:rsidP="006A1706">
      <w:pPr>
        <w:pStyle w:val="TH"/>
      </w:pPr>
      <w:r w:rsidRPr="002857AD">
        <w:rPr>
          <w:noProof/>
        </w:rPr>
        <w:t>Table </w:t>
      </w:r>
      <w:r w:rsidRPr="002857AD">
        <w:t xml:space="preserve">6.1.6.2.13-1: </w:t>
      </w:r>
      <w:r w:rsidRPr="002857AD">
        <w:rPr>
          <w:noProof/>
        </w:rPr>
        <w:t>Definition of type UpfInfo</w:t>
      </w:r>
    </w:p>
    <w:tbl>
      <w:tblPr>
        <w:tblW w:w="0" w:type="auto"/>
        <w:jc w:val="center"/>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6" w:author="Zhijun rev1" w:date="2019-04-11T11: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22"/>
        <w:gridCol w:w="1559"/>
        <w:gridCol w:w="425"/>
        <w:gridCol w:w="1134"/>
        <w:gridCol w:w="4357"/>
        <w:gridCol w:w="33"/>
        <w:tblGridChange w:id="17">
          <w:tblGrid>
            <w:gridCol w:w="33"/>
            <w:gridCol w:w="2057"/>
            <w:gridCol w:w="33"/>
            <w:gridCol w:w="1526"/>
            <w:gridCol w:w="33"/>
            <w:gridCol w:w="392"/>
            <w:gridCol w:w="33"/>
            <w:gridCol w:w="1101"/>
            <w:gridCol w:w="33"/>
            <w:gridCol w:w="4326"/>
            <w:gridCol w:w="33"/>
          </w:tblGrid>
        </w:tblGridChange>
      </w:tblGrid>
      <w:tr w:rsidR="006A1706" w:rsidRPr="002857AD" w:rsidTr="00202366">
        <w:trPr>
          <w:gridAfter w:val="1"/>
          <w:wAfter w:w="33" w:type="dxa"/>
          <w:jc w:val="center"/>
          <w:trPrChange w:id="18" w:author="Zhijun rev1" w:date="2019-04-11T11:28:00Z">
            <w:trPr>
              <w:gridAfter w:val="1"/>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shd w:val="clear" w:color="auto" w:fill="C0C0C0"/>
            <w:hideMark/>
            <w:tcPrChange w:id="19" w:author="Zhijun rev1" w:date="2019-04-11T11:28:00Z">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6A1706" w:rsidRPr="002857AD" w:rsidRDefault="006A1706" w:rsidP="007F7B8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20" w:author="Zhijun rev1" w:date="2019-04-11T11:28:00Z">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6A1706" w:rsidRPr="002857AD" w:rsidRDefault="006A1706" w:rsidP="007F7B8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1" w:author="Zhijun rev1" w:date="2019-04-11T11:28:00Z">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6A1706" w:rsidRPr="002857AD" w:rsidRDefault="006A1706" w:rsidP="007F7B8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2" w:author="Zhijun rev1" w:date="2019-04-11T11:28:00Z">
              <w:tcPr>
                <w:tcW w:w="113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6A1706" w:rsidRPr="002857AD" w:rsidRDefault="006A1706" w:rsidP="007F7B87">
            <w:pPr>
              <w:pStyle w:val="TAH"/>
              <w:jc w:val="left"/>
            </w:pPr>
            <w:r w:rsidRPr="002857AD">
              <w:t>Cardinality</w:t>
            </w:r>
          </w:p>
        </w:tc>
        <w:tc>
          <w:tcPr>
            <w:tcW w:w="4357" w:type="dxa"/>
            <w:tcBorders>
              <w:top w:val="single" w:sz="4" w:space="0" w:color="auto"/>
              <w:left w:val="single" w:sz="4" w:space="0" w:color="auto"/>
              <w:bottom w:val="single" w:sz="4" w:space="0" w:color="auto"/>
              <w:right w:val="single" w:sz="4" w:space="0" w:color="auto"/>
            </w:tcBorders>
            <w:shd w:val="clear" w:color="auto" w:fill="C0C0C0"/>
            <w:hideMark/>
            <w:tcPrChange w:id="23" w:author="Zhijun rev1" w:date="2019-04-11T11:28:00Z">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6A1706" w:rsidRPr="002857AD" w:rsidRDefault="006A1706" w:rsidP="007F7B87">
            <w:pPr>
              <w:pStyle w:val="TAH"/>
              <w:rPr>
                <w:rFonts w:cs="Arial"/>
                <w:szCs w:val="18"/>
              </w:rPr>
            </w:pPr>
            <w:r w:rsidRPr="002857AD">
              <w:rPr>
                <w:rFonts w:cs="Arial"/>
                <w:szCs w:val="18"/>
              </w:rPr>
              <w:t>Description</w:t>
            </w:r>
          </w:p>
        </w:tc>
      </w:tr>
      <w:tr w:rsidR="006A1706" w:rsidRPr="002857AD" w:rsidTr="00202366">
        <w:trPr>
          <w:gridAfter w:val="1"/>
          <w:wAfter w:w="33" w:type="dxa"/>
          <w:jc w:val="center"/>
          <w:trPrChange w:id="24" w:author="Zhijun rev1" w:date="2019-04-11T11:28:00Z">
            <w:trPr>
              <w:gridAfter w:val="1"/>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25" w:author="Zhijun rev1" w:date="2019-04-11T11:28:00Z">
              <w:tcPr>
                <w:tcW w:w="2090"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pPr>
            <w:proofErr w:type="spellStart"/>
            <w:r w:rsidRPr="002857AD">
              <w:t>sNssaiUpfInfoList</w:t>
            </w:r>
            <w:proofErr w:type="spellEnd"/>
          </w:p>
        </w:tc>
        <w:tc>
          <w:tcPr>
            <w:tcW w:w="1559" w:type="dxa"/>
            <w:tcBorders>
              <w:top w:val="single" w:sz="4" w:space="0" w:color="auto"/>
              <w:left w:val="single" w:sz="4" w:space="0" w:color="auto"/>
              <w:bottom w:val="single" w:sz="4" w:space="0" w:color="auto"/>
              <w:right w:val="single" w:sz="4" w:space="0" w:color="auto"/>
            </w:tcBorders>
            <w:tcPrChange w:id="26" w:author="Zhijun rev1" w:date="2019-04-11T11:28:00Z">
              <w:tcPr>
                <w:tcW w:w="1559"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pPr>
            <w:r w:rsidRPr="002857AD">
              <w:t>array(</w:t>
            </w:r>
            <w:proofErr w:type="spellStart"/>
            <w:r w:rsidRPr="002857AD">
              <w:t>SnssaiUpfInfoItem</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Change w:id="27" w:author="Zhijun rev1" w:date="2019-04-11T11:28:00Z">
              <w:tcPr>
                <w:tcW w:w="425"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Change w:id="28" w:author="Zhijun rev1" w:date="2019-04-11T11:28:00Z">
              <w:tcPr>
                <w:tcW w:w="1134"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pPr>
            <w:r w:rsidRPr="002857AD">
              <w:t>1..N</w:t>
            </w:r>
          </w:p>
        </w:tc>
        <w:tc>
          <w:tcPr>
            <w:tcW w:w="4357" w:type="dxa"/>
            <w:tcBorders>
              <w:top w:val="single" w:sz="4" w:space="0" w:color="auto"/>
              <w:left w:val="single" w:sz="4" w:space="0" w:color="auto"/>
              <w:bottom w:val="single" w:sz="4" w:space="0" w:color="auto"/>
              <w:right w:val="single" w:sz="4" w:space="0" w:color="auto"/>
            </w:tcBorders>
            <w:tcPrChange w:id="29" w:author="Zhijun rev1" w:date="2019-04-11T11:28:00Z">
              <w:tcPr>
                <w:tcW w:w="4359"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rPr>
                <w:rFonts w:cs="Arial"/>
                <w:szCs w:val="18"/>
              </w:rPr>
            </w:pPr>
            <w:r w:rsidRPr="002857AD">
              <w:rPr>
                <w:rFonts w:cs="Arial"/>
                <w:szCs w:val="18"/>
              </w:rPr>
              <w:t>List of parameters supported by the UPF per S-NSSAI</w:t>
            </w:r>
          </w:p>
        </w:tc>
      </w:tr>
      <w:tr w:rsidR="006A1706" w:rsidRPr="002857AD" w:rsidTr="00202366">
        <w:trPr>
          <w:gridAfter w:val="1"/>
          <w:wAfter w:w="33" w:type="dxa"/>
          <w:jc w:val="center"/>
          <w:trPrChange w:id="30" w:author="Zhijun rev1" w:date="2019-04-11T11:28:00Z">
            <w:trPr>
              <w:gridAfter w:val="1"/>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31" w:author="Zhijun rev1" w:date="2019-04-11T11:28:00Z">
              <w:tcPr>
                <w:tcW w:w="2090"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pPr>
            <w:proofErr w:type="spellStart"/>
            <w:r w:rsidRPr="002857AD">
              <w:rPr>
                <w:lang w:eastAsia="zh-CN"/>
              </w:rPr>
              <w:t>smfServingArea</w:t>
            </w:r>
            <w:proofErr w:type="spellEnd"/>
          </w:p>
        </w:tc>
        <w:tc>
          <w:tcPr>
            <w:tcW w:w="1559" w:type="dxa"/>
            <w:tcBorders>
              <w:top w:val="single" w:sz="4" w:space="0" w:color="auto"/>
              <w:left w:val="single" w:sz="4" w:space="0" w:color="auto"/>
              <w:bottom w:val="single" w:sz="4" w:space="0" w:color="auto"/>
              <w:right w:val="single" w:sz="4" w:space="0" w:color="auto"/>
            </w:tcBorders>
            <w:tcPrChange w:id="32" w:author="Zhijun rev1" w:date="2019-04-11T11:28:00Z">
              <w:tcPr>
                <w:tcW w:w="1559"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pPr>
            <w:r w:rsidRPr="002857AD">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Change w:id="33" w:author="Zhijun rev1" w:date="2019-04-11T11:28:00Z">
              <w:tcPr>
                <w:tcW w:w="425"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4" w:author="Zhijun rev1" w:date="2019-04-11T11:28:00Z">
              <w:tcPr>
                <w:tcW w:w="1134"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pPr>
            <w:r>
              <w:rPr>
                <w:lang w:eastAsia="zh-CN"/>
              </w:rPr>
              <w:t>1</w:t>
            </w:r>
            <w:r w:rsidRPr="002857AD">
              <w:rPr>
                <w:rFonts w:hint="eastAsia"/>
                <w:lang w:eastAsia="zh-CN"/>
              </w:rPr>
              <w:t>..</w:t>
            </w:r>
            <w:r w:rsidRPr="002857AD">
              <w:rPr>
                <w:lang w:eastAsia="zh-CN"/>
              </w:rPr>
              <w:t>N</w:t>
            </w:r>
          </w:p>
        </w:tc>
        <w:tc>
          <w:tcPr>
            <w:tcW w:w="4357" w:type="dxa"/>
            <w:tcBorders>
              <w:top w:val="single" w:sz="4" w:space="0" w:color="auto"/>
              <w:left w:val="single" w:sz="4" w:space="0" w:color="auto"/>
              <w:bottom w:val="single" w:sz="4" w:space="0" w:color="auto"/>
              <w:right w:val="single" w:sz="4" w:space="0" w:color="auto"/>
            </w:tcBorders>
            <w:tcPrChange w:id="35" w:author="Zhijun rev1" w:date="2019-04-11T11:28:00Z">
              <w:tcPr>
                <w:tcW w:w="4359" w:type="dxa"/>
                <w:gridSpan w:val="2"/>
                <w:tcBorders>
                  <w:top w:val="single" w:sz="4" w:space="0" w:color="auto"/>
                  <w:left w:val="single" w:sz="4" w:space="0" w:color="auto"/>
                  <w:bottom w:val="single" w:sz="4" w:space="0" w:color="auto"/>
                  <w:right w:val="single" w:sz="4" w:space="0" w:color="auto"/>
                </w:tcBorders>
              </w:tcPr>
            </w:tcPrChange>
          </w:tcPr>
          <w:p w:rsidR="006A1706" w:rsidRDefault="006A1706" w:rsidP="007F7B87">
            <w:pPr>
              <w:pStyle w:val="TAL"/>
              <w:rPr>
                <w:rFonts w:cs="Arial"/>
                <w:szCs w:val="18"/>
              </w:rPr>
            </w:pPr>
            <w:r w:rsidRPr="002857AD">
              <w:rPr>
                <w:rFonts w:cs="Arial"/>
                <w:szCs w:val="18"/>
              </w:rPr>
              <w:t>The SMF service area(s) the UPF can serve</w:t>
            </w:r>
            <w:r>
              <w:rPr>
                <w:rFonts w:cs="Arial"/>
                <w:szCs w:val="18"/>
              </w:rPr>
              <w:t xml:space="preserve">. </w:t>
            </w:r>
          </w:p>
          <w:p w:rsidR="006A1706" w:rsidRPr="002857AD" w:rsidRDefault="006A1706" w:rsidP="007F7B87">
            <w:pPr>
              <w:pStyle w:val="TAL"/>
              <w:rPr>
                <w:rFonts w:cs="Arial"/>
                <w:szCs w:val="18"/>
              </w:rPr>
            </w:pPr>
            <w:r>
              <w:rPr>
                <w:rFonts w:cs="Arial"/>
                <w:szCs w:val="18"/>
              </w:rPr>
              <w:t>If not provided, the UPF can serve any SMF service area.</w:t>
            </w:r>
          </w:p>
        </w:tc>
      </w:tr>
      <w:tr w:rsidR="006A1706" w:rsidRPr="002857AD" w:rsidTr="00202366">
        <w:trPr>
          <w:gridAfter w:val="1"/>
          <w:wAfter w:w="33" w:type="dxa"/>
          <w:jc w:val="center"/>
          <w:trPrChange w:id="36" w:author="Zhijun rev1" w:date="2019-04-11T11:28:00Z">
            <w:trPr>
              <w:gridAfter w:val="1"/>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37" w:author="Zhijun rev1" w:date="2019-04-11T11:28:00Z">
              <w:tcPr>
                <w:tcW w:w="2090"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rPr>
                <w:lang w:eastAsia="zh-CN"/>
              </w:rPr>
            </w:pPr>
            <w:proofErr w:type="spellStart"/>
            <w:r w:rsidRPr="002857AD">
              <w:rPr>
                <w:lang w:eastAsia="zh-CN"/>
              </w:rPr>
              <w:t>interfaceUpfInfoList</w:t>
            </w:r>
            <w:proofErr w:type="spellEnd"/>
          </w:p>
        </w:tc>
        <w:tc>
          <w:tcPr>
            <w:tcW w:w="1559" w:type="dxa"/>
            <w:tcBorders>
              <w:top w:val="single" w:sz="4" w:space="0" w:color="auto"/>
              <w:left w:val="single" w:sz="4" w:space="0" w:color="auto"/>
              <w:bottom w:val="single" w:sz="4" w:space="0" w:color="auto"/>
              <w:right w:val="single" w:sz="4" w:space="0" w:color="auto"/>
            </w:tcBorders>
            <w:tcPrChange w:id="38" w:author="Zhijun rev1" w:date="2019-04-11T11:28:00Z">
              <w:tcPr>
                <w:tcW w:w="1559"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rPr>
                <w:lang w:eastAsia="zh-CN"/>
              </w:rPr>
            </w:pPr>
            <w:r w:rsidRPr="002857AD">
              <w:rPr>
                <w:lang w:eastAsia="zh-CN"/>
              </w:rPr>
              <w:t>array(</w:t>
            </w:r>
            <w:proofErr w:type="spellStart"/>
            <w:r w:rsidRPr="002857AD">
              <w:rPr>
                <w:lang w:eastAsia="zh-CN"/>
              </w:rPr>
              <w:t>InterfaceUpfInfoItem</w:t>
            </w:r>
            <w:proofErr w:type="spellEnd"/>
            <w:r w:rsidRPr="002857AD">
              <w:rPr>
                <w:lang w:eastAsia="zh-CN"/>
              </w:rPr>
              <w:t>)</w:t>
            </w:r>
          </w:p>
        </w:tc>
        <w:tc>
          <w:tcPr>
            <w:tcW w:w="425" w:type="dxa"/>
            <w:tcBorders>
              <w:top w:val="single" w:sz="4" w:space="0" w:color="auto"/>
              <w:left w:val="single" w:sz="4" w:space="0" w:color="auto"/>
              <w:bottom w:val="single" w:sz="4" w:space="0" w:color="auto"/>
              <w:right w:val="single" w:sz="4" w:space="0" w:color="auto"/>
            </w:tcBorders>
            <w:tcPrChange w:id="39" w:author="Zhijun rev1" w:date="2019-04-11T11:28:00Z">
              <w:tcPr>
                <w:tcW w:w="425"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40" w:author="Zhijun rev1" w:date="2019-04-11T11:28:00Z">
              <w:tcPr>
                <w:tcW w:w="1134"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rPr>
                <w:lang w:eastAsia="zh-CN"/>
              </w:rPr>
            </w:pPr>
            <w:r>
              <w:rPr>
                <w:lang w:eastAsia="zh-CN"/>
              </w:rPr>
              <w:t>1</w:t>
            </w:r>
            <w:r w:rsidRPr="002857AD">
              <w:rPr>
                <w:lang w:eastAsia="zh-CN"/>
              </w:rPr>
              <w:t>..N</w:t>
            </w:r>
          </w:p>
        </w:tc>
        <w:tc>
          <w:tcPr>
            <w:tcW w:w="4357" w:type="dxa"/>
            <w:tcBorders>
              <w:top w:val="single" w:sz="4" w:space="0" w:color="auto"/>
              <w:left w:val="single" w:sz="4" w:space="0" w:color="auto"/>
              <w:bottom w:val="single" w:sz="4" w:space="0" w:color="auto"/>
              <w:right w:val="single" w:sz="4" w:space="0" w:color="auto"/>
            </w:tcBorders>
            <w:tcPrChange w:id="41" w:author="Zhijun rev1" w:date="2019-04-11T11:28:00Z">
              <w:tcPr>
                <w:tcW w:w="4359"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rPr>
                <w:rFonts w:cs="Arial"/>
                <w:szCs w:val="18"/>
              </w:rPr>
            </w:pPr>
            <w:r w:rsidRPr="002857AD">
              <w:rPr>
                <w:rFonts w:cs="Arial"/>
                <w:szCs w:val="18"/>
              </w:rPr>
              <w:t>List of User Plane interfaces configured on the UPF. When this IE is provided in the NF Discovery response, the NF Service Consumer (e</w:t>
            </w:r>
            <w:r>
              <w:rPr>
                <w:rFonts w:cs="Arial"/>
                <w:szCs w:val="18"/>
              </w:rPr>
              <w:t>.</w:t>
            </w:r>
            <w:r w:rsidRPr="002857AD">
              <w:rPr>
                <w:rFonts w:cs="Arial"/>
                <w:szCs w:val="18"/>
              </w:rPr>
              <w:t>g</w:t>
            </w:r>
            <w:r>
              <w:rPr>
                <w:rFonts w:cs="Arial"/>
                <w:szCs w:val="18"/>
              </w:rPr>
              <w:t>.</w:t>
            </w:r>
            <w:r w:rsidRPr="002857AD">
              <w:rPr>
                <w:rFonts w:cs="Arial"/>
                <w:szCs w:val="18"/>
              </w:rPr>
              <w:t xml:space="preserve"> SMF) may use this information for UPF selection.</w:t>
            </w:r>
          </w:p>
        </w:tc>
      </w:tr>
      <w:tr w:rsidR="006A1706" w:rsidRPr="002857AD" w:rsidTr="00202366">
        <w:trPr>
          <w:gridAfter w:val="1"/>
          <w:wAfter w:w="33" w:type="dxa"/>
          <w:jc w:val="center"/>
          <w:trPrChange w:id="42" w:author="Zhijun rev1" w:date="2019-04-11T11:28:00Z">
            <w:trPr>
              <w:gridAfter w:val="1"/>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43" w:author="Zhijun rev1" w:date="2019-04-11T11:28:00Z">
              <w:tcPr>
                <w:tcW w:w="2090"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rPr>
                <w:lang w:eastAsia="zh-CN"/>
              </w:rPr>
            </w:pPr>
            <w:proofErr w:type="spellStart"/>
            <w:r w:rsidRPr="000B71E3">
              <w:t>iwkEpsInd</w:t>
            </w:r>
            <w:proofErr w:type="spellEnd"/>
          </w:p>
        </w:tc>
        <w:tc>
          <w:tcPr>
            <w:tcW w:w="1559" w:type="dxa"/>
            <w:tcBorders>
              <w:top w:val="single" w:sz="4" w:space="0" w:color="auto"/>
              <w:left w:val="single" w:sz="4" w:space="0" w:color="auto"/>
              <w:bottom w:val="single" w:sz="4" w:space="0" w:color="auto"/>
              <w:right w:val="single" w:sz="4" w:space="0" w:color="auto"/>
            </w:tcBorders>
            <w:tcPrChange w:id="44" w:author="Zhijun rev1" w:date="2019-04-11T11:28:00Z">
              <w:tcPr>
                <w:tcW w:w="1559"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45" w:author="Zhijun rev1" w:date="2019-04-11T11:28:00Z">
              <w:tcPr>
                <w:tcW w:w="425"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46" w:author="Zhijun rev1" w:date="2019-04-11T11:28:00Z">
              <w:tcPr>
                <w:tcW w:w="1134" w:type="dxa"/>
                <w:gridSpan w:val="2"/>
                <w:tcBorders>
                  <w:top w:val="single" w:sz="4" w:space="0" w:color="auto"/>
                  <w:left w:val="single" w:sz="4" w:space="0" w:color="auto"/>
                  <w:bottom w:val="single" w:sz="4" w:space="0" w:color="auto"/>
                  <w:right w:val="single" w:sz="4" w:space="0" w:color="auto"/>
                </w:tcBorders>
              </w:tcPr>
            </w:tcPrChange>
          </w:tcPr>
          <w:p w:rsidR="006A1706" w:rsidRPr="002857AD" w:rsidDel="00F44B5C" w:rsidRDefault="006A1706" w:rsidP="007F7B87">
            <w:pPr>
              <w:pStyle w:val="TAL"/>
              <w:rPr>
                <w:lang w:eastAsia="zh-CN"/>
              </w:rPr>
            </w:pPr>
            <w:r>
              <w:rPr>
                <w:lang w:eastAsia="zh-CN"/>
              </w:rPr>
              <w:t>0..1</w:t>
            </w:r>
          </w:p>
        </w:tc>
        <w:tc>
          <w:tcPr>
            <w:tcW w:w="4357" w:type="dxa"/>
            <w:tcBorders>
              <w:top w:val="single" w:sz="4" w:space="0" w:color="auto"/>
              <w:left w:val="single" w:sz="4" w:space="0" w:color="auto"/>
              <w:bottom w:val="single" w:sz="4" w:space="0" w:color="auto"/>
              <w:right w:val="single" w:sz="4" w:space="0" w:color="auto"/>
            </w:tcBorders>
            <w:tcPrChange w:id="47" w:author="Zhijun rev1" w:date="2019-04-11T11:28:00Z">
              <w:tcPr>
                <w:tcW w:w="4359" w:type="dxa"/>
                <w:gridSpan w:val="2"/>
                <w:tcBorders>
                  <w:top w:val="single" w:sz="4" w:space="0" w:color="auto"/>
                  <w:left w:val="single" w:sz="4" w:space="0" w:color="auto"/>
                  <w:bottom w:val="single" w:sz="4" w:space="0" w:color="auto"/>
                  <w:right w:val="single" w:sz="4" w:space="0" w:color="auto"/>
                </w:tcBorders>
              </w:tcPr>
            </w:tcPrChange>
          </w:tcPr>
          <w:p w:rsidR="006A1706" w:rsidRPr="000B71E3" w:rsidRDefault="006A1706" w:rsidP="007F7B87">
            <w:pPr>
              <w:pStyle w:val="TAL"/>
              <w:rPr>
                <w:rFonts w:cs="Arial"/>
                <w:szCs w:val="18"/>
              </w:rPr>
            </w:pPr>
            <w:r w:rsidRPr="000B71E3">
              <w:rPr>
                <w:rFonts w:cs="Arial"/>
                <w:szCs w:val="18"/>
              </w:rPr>
              <w:t xml:space="preserve">Indicates whether interworking with EPS is </w:t>
            </w:r>
            <w:r>
              <w:rPr>
                <w:rFonts w:cs="Arial"/>
                <w:szCs w:val="18"/>
              </w:rPr>
              <w:t xml:space="preserve">supported by the UPF. </w:t>
            </w:r>
          </w:p>
          <w:p w:rsidR="006A1706" w:rsidRPr="002857AD" w:rsidRDefault="006A1706" w:rsidP="007F7B87">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6A1706" w:rsidTr="00202366">
        <w:trPr>
          <w:jc w:val="center"/>
          <w:trPrChange w:id="48" w:author="Zhijun rev1" w:date="2019-04-11T11:28:00Z">
            <w:trPr>
              <w:gridBefore w:val="1"/>
              <w:wBefore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49" w:author="Zhijun rev1" w:date="2019-04-11T11:28:00Z">
              <w:tcPr>
                <w:tcW w:w="2090" w:type="dxa"/>
                <w:gridSpan w:val="2"/>
                <w:tcBorders>
                  <w:top w:val="single" w:sz="4" w:space="0" w:color="auto"/>
                  <w:left w:val="single" w:sz="4" w:space="0" w:color="auto"/>
                  <w:bottom w:val="single" w:sz="4" w:space="0" w:color="auto"/>
                  <w:right w:val="single" w:sz="4" w:space="0" w:color="auto"/>
                </w:tcBorders>
              </w:tcPr>
            </w:tcPrChange>
          </w:tcPr>
          <w:p w:rsidR="006A1706" w:rsidRDefault="006A1706" w:rsidP="007F7B87">
            <w:pPr>
              <w:pStyle w:val="TAL"/>
            </w:pPr>
            <w:proofErr w:type="spellStart"/>
            <w:r>
              <w:t>pduSessionTypes</w:t>
            </w:r>
            <w:proofErr w:type="spellEnd"/>
          </w:p>
        </w:tc>
        <w:tc>
          <w:tcPr>
            <w:tcW w:w="1559" w:type="dxa"/>
            <w:tcBorders>
              <w:top w:val="single" w:sz="4" w:space="0" w:color="auto"/>
              <w:left w:val="single" w:sz="4" w:space="0" w:color="auto"/>
              <w:bottom w:val="single" w:sz="4" w:space="0" w:color="auto"/>
              <w:right w:val="single" w:sz="4" w:space="0" w:color="auto"/>
            </w:tcBorders>
            <w:tcPrChange w:id="50" w:author="Zhijun rev1" w:date="2019-04-11T11:28:00Z">
              <w:tcPr>
                <w:tcW w:w="1559" w:type="dxa"/>
                <w:gridSpan w:val="2"/>
                <w:tcBorders>
                  <w:top w:val="single" w:sz="4" w:space="0" w:color="auto"/>
                  <w:left w:val="single" w:sz="4" w:space="0" w:color="auto"/>
                  <w:bottom w:val="single" w:sz="4" w:space="0" w:color="auto"/>
                  <w:right w:val="single" w:sz="4" w:space="0" w:color="auto"/>
                </w:tcBorders>
              </w:tcPr>
            </w:tcPrChange>
          </w:tcPr>
          <w:p w:rsidR="006A1706" w:rsidRDefault="006A1706" w:rsidP="007F7B87">
            <w:pPr>
              <w:pStyle w:val="TAL"/>
              <w:rPr>
                <w:lang w:eastAsia="zh-CN"/>
              </w:rPr>
            </w:pPr>
            <w:r>
              <w:t>array(</w:t>
            </w:r>
            <w:proofErr w:type="spellStart"/>
            <w:r w:rsidRPr="00F267AF">
              <w:t>PduSessionType</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51" w:author="Zhijun rev1" w:date="2019-04-11T11:28:00Z">
              <w:tcPr>
                <w:tcW w:w="425" w:type="dxa"/>
                <w:gridSpan w:val="2"/>
                <w:tcBorders>
                  <w:top w:val="single" w:sz="4" w:space="0" w:color="auto"/>
                  <w:left w:val="single" w:sz="4" w:space="0" w:color="auto"/>
                  <w:bottom w:val="single" w:sz="4" w:space="0" w:color="auto"/>
                  <w:right w:val="single" w:sz="4" w:space="0" w:color="auto"/>
                </w:tcBorders>
              </w:tcPr>
            </w:tcPrChange>
          </w:tcPr>
          <w:p w:rsidR="006A1706" w:rsidRDefault="006A1706" w:rsidP="007F7B8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52" w:author="Zhijun rev1" w:date="2019-04-11T11:28:00Z">
              <w:tcPr>
                <w:tcW w:w="1134" w:type="dxa"/>
                <w:gridSpan w:val="2"/>
                <w:tcBorders>
                  <w:top w:val="single" w:sz="4" w:space="0" w:color="auto"/>
                  <w:left w:val="single" w:sz="4" w:space="0" w:color="auto"/>
                  <w:bottom w:val="single" w:sz="4" w:space="0" w:color="auto"/>
                  <w:right w:val="single" w:sz="4" w:space="0" w:color="auto"/>
                </w:tcBorders>
              </w:tcPr>
            </w:tcPrChange>
          </w:tcPr>
          <w:p w:rsidR="006A1706" w:rsidRDefault="006A1706" w:rsidP="007F7B87">
            <w:pPr>
              <w:pStyle w:val="TAL"/>
              <w:rPr>
                <w:lang w:eastAsia="zh-CN"/>
              </w:rPr>
            </w:pPr>
            <w:r>
              <w:rPr>
                <w:lang w:eastAsia="zh-CN"/>
              </w:rPr>
              <w:t>1</w:t>
            </w:r>
            <w:r>
              <w:rPr>
                <w:rFonts w:hint="eastAsia"/>
                <w:lang w:eastAsia="zh-CN"/>
              </w:rPr>
              <w:t>..</w:t>
            </w:r>
            <w:r>
              <w:rPr>
                <w:lang w:eastAsia="zh-CN"/>
              </w:rPr>
              <w:t>N</w:t>
            </w:r>
          </w:p>
        </w:tc>
        <w:tc>
          <w:tcPr>
            <w:tcW w:w="4390" w:type="dxa"/>
            <w:gridSpan w:val="2"/>
            <w:tcBorders>
              <w:top w:val="single" w:sz="4" w:space="0" w:color="auto"/>
              <w:left w:val="single" w:sz="4" w:space="0" w:color="auto"/>
              <w:bottom w:val="single" w:sz="4" w:space="0" w:color="auto"/>
              <w:right w:val="single" w:sz="4" w:space="0" w:color="auto"/>
            </w:tcBorders>
            <w:tcPrChange w:id="53" w:author="Zhijun rev1" w:date="2019-04-11T11:28:00Z">
              <w:tcPr>
                <w:tcW w:w="4359" w:type="dxa"/>
                <w:gridSpan w:val="2"/>
                <w:tcBorders>
                  <w:top w:val="single" w:sz="4" w:space="0" w:color="auto"/>
                  <w:left w:val="single" w:sz="4" w:space="0" w:color="auto"/>
                  <w:bottom w:val="single" w:sz="4" w:space="0" w:color="auto"/>
                  <w:right w:val="single" w:sz="4" w:space="0" w:color="auto"/>
                </w:tcBorders>
              </w:tcPr>
            </w:tcPrChange>
          </w:tcPr>
          <w:p w:rsidR="006A1706" w:rsidRDefault="006A1706" w:rsidP="007F7B87">
            <w:pPr>
              <w:pStyle w:val="TAL"/>
              <w:rPr>
                <w:rFonts w:cs="Arial"/>
                <w:szCs w:val="18"/>
              </w:rPr>
            </w:pPr>
            <w:r>
              <w:rPr>
                <w:rFonts w:cs="Arial"/>
                <w:szCs w:val="18"/>
              </w:rPr>
              <w:t xml:space="preserve">List of PDU session type(s) supported by the UPF. </w:t>
            </w:r>
            <w:r>
              <w:t>T</w:t>
            </w:r>
            <w:r w:rsidRPr="002C0B07">
              <w:t xml:space="preserve">he absence of this attribute indicates that the UPF can be selected for any </w:t>
            </w:r>
            <w:r>
              <w:t>PDU session type</w:t>
            </w:r>
            <w:r w:rsidRPr="002C0B07">
              <w:t>.</w:t>
            </w:r>
          </w:p>
        </w:tc>
      </w:tr>
      <w:tr w:rsidR="007D52E7" w:rsidRPr="002857AD" w:rsidTr="00202366">
        <w:tblPrEx>
          <w:tblPrExChange w:id="54" w:author="Zhijun rev1" w:date="2019-04-11T11:28:00Z">
            <w:tblPrEx>
              <w:tblInd w:w="-20" w:type="dxa"/>
            </w:tblPrEx>
          </w:tblPrExChange>
        </w:tblPrEx>
        <w:trPr>
          <w:gridAfter w:val="1"/>
          <w:wAfter w:w="33" w:type="dxa"/>
          <w:jc w:val="center"/>
          <w:ins w:id="55" w:author="Zhijun" w:date="2019-03-27T15:55:00Z"/>
          <w:trPrChange w:id="56" w:author="Zhijun rev1" w:date="2019-04-11T11:28:00Z">
            <w:trPr>
              <w:gridAfter w:val="1"/>
              <w:wBefore w:w="20" w:type="dxa"/>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57" w:author="Zhijun rev1" w:date="2019-04-11T11:28:00Z">
              <w:tcPr>
                <w:tcW w:w="2090" w:type="dxa"/>
                <w:gridSpan w:val="2"/>
                <w:tcBorders>
                  <w:top w:val="single" w:sz="4" w:space="0" w:color="auto"/>
                  <w:left w:val="single" w:sz="4" w:space="0" w:color="auto"/>
                  <w:bottom w:val="single" w:sz="4" w:space="0" w:color="auto"/>
                  <w:right w:val="single" w:sz="4" w:space="0" w:color="auto"/>
                </w:tcBorders>
              </w:tcPr>
            </w:tcPrChange>
          </w:tcPr>
          <w:p w:rsidR="007D52E7" w:rsidRDefault="007D52E7" w:rsidP="007F7B87">
            <w:pPr>
              <w:pStyle w:val="TAL"/>
              <w:rPr>
                <w:ins w:id="58" w:author="Zhijun" w:date="2019-03-27T15:55:00Z"/>
                <w:lang w:eastAsia="zh-CN"/>
              </w:rPr>
            </w:pPr>
            <w:proofErr w:type="spellStart"/>
            <w:ins w:id="59" w:author="Zhijun" w:date="2019-03-27T15:55:00Z">
              <w:r>
                <w:rPr>
                  <w:rFonts w:hint="eastAsia"/>
                  <w:lang w:eastAsia="zh-CN"/>
                </w:rPr>
                <w:t>maPduCapability</w:t>
              </w:r>
              <w:proofErr w:type="spellEnd"/>
            </w:ins>
          </w:p>
        </w:tc>
        <w:tc>
          <w:tcPr>
            <w:tcW w:w="1559" w:type="dxa"/>
            <w:tcBorders>
              <w:top w:val="single" w:sz="4" w:space="0" w:color="auto"/>
              <w:left w:val="single" w:sz="4" w:space="0" w:color="auto"/>
              <w:bottom w:val="single" w:sz="4" w:space="0" w:color="auto"/>
              <w:right w:val="single" w:sz="4" w:space="0" w:color="auto"/>
            </w:tcBorders>
            <w:tcPrChange w:id="60" w:author="Zhijun rev1" w:date="2019-04-11T11:28:00Z">
              <w:tcPr>
                <w:tcW w:w="1559" w:type="dxa"/>
                <w:gridSpan w:val="2"/>
                <w:tcBorders>
                  <w:top w:val="single" w:sz="4" w:space="0" w:color="auto"/>
                  <w:left w:val="single" w:sz="4" w:space="0" w:color="auto"/>
                  <w:bottom w:val="single" w:sz="4" w:space="0" w:color="auto"/>
                  <w:right w:val="single" w:sz="4" w:space="0" w:color="auto"/>
                </w:tcBorders>
              </w:tcPr>
            </w:tcPrChange>
          </w:tcPr>
          <w:p w:rsidR="007D52E7" w:rsidRDefault="007D52E7" w:rsidP="00202366">
            <w:pPr>
              <w:pStyle w:val="TAL"/>
              <w:rPr>
                <w:ins w:id="61" w:author="Zhijun" w:date="2019-03-27T15:55:00Z"/>
                <w:lang w:eastAsia="zh-CN"/>
              </w:rPr>
            </w:pPr>
            <w:proofErr w:type="spellStart"/>
            <w:ins w:id="62" w:author="Zhijun" w:date="2019-03-27T15:55:00Z">
              <w:r>
                <w:rPr>
                  <w:rFonts w:hint="eastAsia"/>
                  <w:lang w:eastAsia="zh-CN"/>
                </w:rPr>
                <w:t>M</w:t>
              </w:r>
            </w:ins>
            <w:ins w:id="63" w:author="Zhijun rev1" w:date="2019-04-11T11:27:00Z">
              <w:r w:rsidR="00202366">
                <w:rPr>
                  <w:rFonts w:hint="eastAsia"/>
                  <w:lang w:eastAsia="zh-CN"/>
                </w:rPr>
                <w:t>a</w:t>
              </w:r>
            </w:ins>
            <w:ins w:id="64" w:author="Zhijun" w:date="2019-03-27T15:55:00Z">
              <w:r>
                <w:rPr>
                  <w:rFonts w:hint="eastAsia"/>
                  <w:lang w:eastAsia="zh-CN"/>
                </w:rPr>
                <w:t>PduCapability</w:t>
              </w:r>
              <w:proofErr w:type="spellEnd"/>
            </w:ins>
          </w:p>
        </w:tc>
        <w:tc>
          <w:tcPr>
            <w:tcW w:w="425" w:type="dxa"/>
            <w:tcBorders>
              <w:top w:val="single" w:sz="4" w:space="0" w:color="auto"/>
              <w:left w:val="single" w:sz="4" w:space="0" w:color="auto"/>
              <w:bottom w:val="single" w:sz="4" w:space="0" w:color="auto"/>
              <w:right w:val="single" w:sz="4" w:space="0" w:color="auto"/>
            </w:tcBorders>
            <w:tcPrChange w:id="65" w:author="Zhijun rev1" w:date="2019-04-11T11:28:00Z">
              <w:tcPr>
                <w:tcW w:w="425" w:type="dxa"/>
                <w:gridSpan w:val="2"/>
                <w:tcBorders>
                  <w:top w:val="single" w:sz="4" w:space="0" w:color="auto"/>
                  <w:left w:val="single" w:sz="4" w:space="0" w:color="auto"/>
                  <w:bottom w:val="single" w:sz="4" w:space="0" w:color="auto"/>
                  <w:right w:val="single" w:sz="4" w:space="0" w:color="auto"/>
                </w:tcBorders>
              </w:tcPr>
            </w:tcPrChange>
          </w:tcPr>
          <w:p w:rsidR="007D52E7" w:rsidRDefault="007D52E7" w:rsidP="007F7B87">
            <w:pPr>
              <w:pStyle w:val="TAC"/>
              <w:rPr>
                <w:ins w:id="66" w:author="Zhijun" w:date="2019-03-27T15:55:00Z"/>
                <w:lang w:eastAsia="zh-CN"/>
              </w:rPr>
            </w:pPr>
            <w:ins w:id="67" w:author="Zhijun" w:date="2019-03-27T15:5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68" w:author="Zhijun rev1" w:date="2019-04-11T11:28:00Z">
              <w:tcPr>
                <w:tcW w:w="1134" w:type="dxa"/>
                <w:gridSpan w:val="2"/>
                <w:tcBorders>
                  <w:top w:val="single" w:sz="4" w:space="0" w:color="auto"/>
                  <w:left w:val="single" w:sz="4" w:space="0" w:color="auto"/>
                  <w:bottom w:val="single" w:sz="4" w:space="0" w:color="auto"/>
                  <w:right w:val="single" w:sz="4" w:space="0" w:color="auto"/>
                </w:tcBorders>
              </w:tcPr>
            </w:tcPrChange>
          </w:tcPr>
          <w:p w:rsidR="007D52E7" w:rsidRDefault="007D52E7" w:rsidP="007F7B87">
            <w:pPr>
              <w:pStyle w:val="TAL"/>
              <w:rPr>
                <w:ins w:id="69" w:author="Zhijun" w:date="2019-03-27T15:55:00Z"/>
                <w:lang w:eastAsia="zh-CN"/>
              </w:rPr>
            </w:pPr>
            <w:ins w:id="70" w:author="Zhijun" w:date="2019-03-27T15:55:00Z">
              <w:r>
                <w:rPr>
                  <w:rFonts w:hint="eastAsia"/>
                  <w:lang w:eastAsia="zh-CN"/>
                </w:rPr>
                <w:t>0..1</w:t>
              </w:r>
            </w:ins>
          </w:p>
        </w:tc>
        <w:tc>
          <w:tcPr>
            <w:tcW w:w="4357" w:type="dxa"/>
            <w:tcBorders>
              <w:top w:val="single" w:sz="4" w:space="0" w:color="auto"/>
              <w:left w:val="single" w:sz="4" w:space="0" w:color="auto"/>
              <w:bottom w:val="single" w:sz="4" w:space="0" w:color="auto"/>
              <w:right w:val="single" w:sz="4" w:space="0" w:color="auto"/>
            </w:tcBorders>
            <w:tcPrChange w:id="71" w:author="Zhijun rev1" w:date="2019-04-11T11:28:00Z">
              <w:tcPr>
                <w:tcW w:w="4359" w:type="dxa"/>
                <w:gridSpan w:val="2"/>
                <w:tcBorders>
                  <w:top w:val="single" w:sz="4" w:space="0" w:color="auto"/>
                  <w:left w:val="single" w:sz="4" w:space="0" w:color="auto"/>
                  <w:bottom w:val="single" w:sz="4" w:space="0" w:color="auto"/>
                  <w:right w:val="single" w:sz="4" w:space="0" w:color="auto"/>
                </w:tcBorders>
              </w:tcPr>
            </w:tcPrChange>
          </w:tcPr>
          <w:p w:rsidR="007D52E7" w:rsidRDefault="007D52E7" w:rsidP="007F7B87">
            <w:pPr>
              <w:pStyle w:val="TAL"/>
              <w:rPr>
                <w:ins w:id="72" w:author="Zhijun" w:date="2019-03-27T15:55:00Z"/>
                <w:rFonts w:cs="Arial"/>
                <w:szCs w:val="18"/>
                <w:lang w:eastAsia="zh-CN"/>
              </w:rPr>
            </w:pPr>
            <w:ins w:id="73" w:author="Zhijun" w:date="2019-03-27T15:55:00Z">
              <w:r>
                <w:rPr>
                  <w:rFonts w:cs="Arial" w:hint="eastAsia"/>
                  <w:szCs w:val="18"/>
                  <w:lang w:eastAsia="zh-CN"/>
                </w:rPr>
                <w:t>If pr</w:t>
              </w:r>
              <w:r w:rsidR="000B1FA5">
                <w:rPr>
                  <w:rFonts w:cs="Arial" w:hint="eastAsia"/>
                  <w:szCs w:val="18"/>
                  <w:lang w:eastAsia="zh-CN"/>
                </w:rPr>
                <w:t>esented, this IE shall indicate</w:t>
              </w:r>
              <w:r>
                <w:rPr>
                  <w:rFonts w:cs="Arial" w:hint="eastAsia"/>
                  <w:szCs w:val="18"/>
                  <w:lang w:eastAsia="zh-CN"/>
                </w:rPr>
                <w:t xml:space="preserve"> the MA-PDU </w:t>
              </w:r>
              <w:r>
                <w:rPr>
                  <w:rFonts w:cs="Arial"/>
                  <w:szCs w:val="18"/>
                  <w:lang w:eastAsia="zh-CN"/>
                </w:rPr>
                <w:t>capability</w:t>
              </w:r>
              <w:r>
                <w:rPr>
                  <w:rFonts w:cs="Arial" w:hint="eastAsia"/>
                  <w:szCs w:val="18"/>
                  <w:lang w:eastAsia="zh-CN"/>
                </w:rPr>
                <w:t xml:space="preserve"> of the </w:t>
              </w:r>
            </w:ins>
            <w:ins w:id="74" w:author="Zhijun" w:date="2019-03-28T17:26:00Z">
              <w:r w:rsidR="0017263B">
                <w:rPr>
                  <w:rFonts w:cs="Arial" w:hint="eastAsia"/>
                  <w:szCs w:val="18"/>
                  <w:lang w:eastAsia="zh-CN"/>
                </w:rPr>
                <w:t>UPF</w:t>
              </w:r>
            </w:ins>
            <w:ins w:id="75" w:author="Zhijun" w:date="2019-03-27T15:55:00Z">
              <w:r>
                <w:rPr>
                  <w:rFonts w:cs="Arial" w:hint="eastAsia"/>
                  <w:szCs w:val="18"/>
                  <w:lang w:eastAsia="zh-CN"/>
                </w:rPr>
                <w:t>.</w:t>
              </w:r>
            </w:ins>
          </w:p>
          <w:p w:rsidR="007D52E7" w:rsidRPr="002857AD" w:rsidRDefault="007D52E7" w:rsidP="007D52E7">
            <w:pPr>
              <w:pStyle w:val="TAL"/>
              <w:rPr>
                <w:ins w:id="76" w:author="Zhijun" w:date="2019-03-27T15:55:00Z"/>
                <w:rFonts w:cs="Arial"/>
                <w:szCs w:val="18"/>
                <w:lang w:eastAsia="zh-CN"/>
              </w:rPr>
            </w:pPr>
            <w:ins w:id="77" w:author="Zhijun" w:date="2019-03-27T15:55:00Z">
              <w:r>
                <w:rPr>
                  <w:rFonts w:cs="Arial" w:hint="eastAsia"/>
                  <w:szCs w:val="18"/>
                  <w:lang w:eastAsia="zh-CN"/>
                </w:rPr>
                <w:t xml:space="preserve">If not presented, the UPF shall be regarded not support </w:t>
              </w:r>
            </w:ins>
            <w:ins w:id="78" w:author="Zhijun" w:date="2019-03-29T09:15:00Z">
              <w:r w:rsidR="004C17E6">
                <w:rPr>
                  <w:rFonts w:cs="Arial" w:hint="eastAsia"/>
                  <w:szCs w:val="18"/>
                  <w:lang w:eastAsia="zh-CN"/>
                </w:rPr>
                <w:t>MA PDU Session procedure</w:t>
              </w:r>
            </w:ins>
            <w:ins w:id="79" w:author="Zhijun" w:date="2019-03-27T15:55:00Z">
              <w:r>
                <w:rPr>
                  <w:rFonts w:cs="Arial" w:hint="eastAsia"/>
                  <w:szCs w:val="18"/>
                  <w:lang w:eastAsia="zh-CN"/>
                </w:rPr>
                <w:t>.</w:t>
              </w:r>
            </w:ins>
          </w:p>
        </w:tc>
      </w:tr>
      <w:bookmarkEnd w:id="15"/>
    </w:tbl>
    <w:p w:rsidR="00411261" w:rsidRPr="000A2904" w:rsidRDefault="00411261" w:rsidP="00411261"/>
    <w:p w:rsidR="008A0354" w:rsidRPr="006B5418" w:rsidRDefault="008A0354" w:rsidP="008A03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9E6F8B" w:rsidRPr="002857AD" w:rsidRDefault="009E6F8B" w:rsidP="009E6F8B">
      <w:pPr>
        <w:pStyle w:val="6"/>
      </w:pPr>
      <w:bookmarkStart w:id="80" w:name="_Toc4121213"/>
      <w:r w:rsidRPr="002857AD">
        <w:lastRenderedPageBreak/>
        <w:t>6.2.3.2.3.1</w:t>
      </w:r>
      <w:r w:rsidRPr="002857AD">
        <w:tab/>
        <w:t>GET</w:t>
      </w:r>
      <w:bookmarkEnd w:id="80"/>
    </w:p>
    <w:p w:rsidR="009E6F8B" w:rsidRPr="002857AD" w:rsidRDefault="009E6F8B" w:rsidP="009E6F8B">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9E6F8B" w:rsidRPr="002857AD" w:rsidRDefault="009E6F8B" w:rsidP="009E6F8B">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81" w:author="Zhijun rev1" w:date="2019-04-11T11:43:00Z">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161"/>
        <w:gridCol w:w="1245"/>
        <w:gridCol w:w="276"/>
        <w:gridCol w:w="671"/>
        <w:gridCol w:w="5487"/>
        <w:gridCol w:w="937"/>
        <w:tblGridChange w:id="82">
          <w:tblGrid>
            <w:gridCol w:w="40"/>
            <w:gridCol w:w="1122"/>
            <w:gridCol w:w="1246"/>
            <w:gridCol w:w="276"/>
            <w:gridCol w:w="671"/>
            <w:gridCol w:w="5487"/>
            <w:gridCol w:w="935"/>
            <w:gridCol w:w="40"/>
          </w:tblGrid>
        </w:tblGridChange>
      </w:tblGrid>
      <w:tr w:rsidR="009E6F8B" w:rsidRPr="002857AD" w:rsidTr="00FF05E7">
        <w:trPr>
          <w:jc w:val="center"/>
          <w:trPrChange w:id="83" w:author="Zhijun rev1" w:date="2019-04-11T11:43:00Z">
            <w:trPr>
              <w:gridAfter w:val="0"/>
              <w:jc w:val="center"/>
            </w:trPr>
          </w:trPrChange>
        </w:trPr>
        <w:tc>
          <w:tcPr>
            <w:tcW w:w="594" w:type="pct"/>
            <w:tcBorders>
              <w:top w:val="single" w:sz="4" w:space="0" w:color="auto"/>
              <w:left w:val="single" w:sz="4" w:space="0" w:color="auto"/>
              <w:bottom w:val="single" w:sz="4" w:space="0" w:color="auto"/>
              <w:right w:val="single" w:sz="4" w:space="0" w:color="auto"/>
            </w:tcBorders>
            <w:shd w:val="clear" w:color="auto" w:fill="C0C0C0"/>
            <w:tcPrChange w:id="84" w:author="Zhijun rev1" w:date="2019-04-11T11:43:00Z">
              <w:tcPr>
                <w:tcW w:w="595"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rsidR="009E6F8B" w:rsidRPr="002857AD" w:rsidRDefault="009E6F8B" w:rsidP="007F7B87">
            <w:pPr>
              <w:pStyle w:val="TAH"/>
            </w:pPr>
            <w:r w:rsidRPr="002857AD">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Change w:id="85" w:author="Zhijun rev1" w:date="2019-04-11T11:43:00Z">
              <w:tcPr>
                <w:tcW w:w="637" w:type="pct"/>
                <w:tcBorders>
                  <w:top w:val="single" w:sz="4" w:space="0" w:color="auto"/>
                  <w:left w:val="single" w:sz="4" w:space="0" w:color="auto"/>
                  <w:bottom w:val="single" w:sz="4" w:space="0" w:color="auto"/>
                  <w:right w:val="single" w:sz="4" w:space="0" w:color="auto"/>
                </w:tcBorders>
                <w:shd w:val="clear" w:color="auto" w:fill="C0C0C0"/>
              </w:tcPr>
            </w:tcPrChange>
          </w:tcPr>
          <w:p w:rsidR="009E6F8B" w:rsidRPr="002857AD" w:rsidRDefault="009E6F8B" w:rsidP="007F7B87">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Change w:id="86" w:author="Zhijun rev1" w:date="2019-04-11T11:43:00Z">
              <w:tcPr>
                <w:tcW w:w="141" w:type="pct"/>
                <w:tcBorders>
                  <w:top w:val="single" w:sz="4" w:space="0" w:color="auto"/>
                  <w:left w:val="single" w:sz="4" w:space="0" w:color="auto"/>
                  <w:bottom w:val="single" w:sz="4" w:space="0" w:color="auto"/>
                  <w:right w:val="single" w:sz="4" w:space="0" w:color="auto"/>
                </w:tcBorders>
                <w:shd w:val="clear" w:color="auto" w:fill="C0C0C0"/>
              </w:tcPr>
            </w:tcPrChange>
          </w:tcPr>
          <w:p w:rsidR="009E6F8B" w:rsidRPr="002857AD" w:rsidRDefault="009E6F8B" w:rsidP="007F7B87">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Change w:id="87" w:author="Zhijun rev1" w:date="2019-04-11T11:43:00Z">
              <w:tcPr>
                <w:tcW w:w="343" w:type="pct"/>
                <w:tcBorders>
                  <w:top w:val="single" w:sz="4" w:space="0" w:color="auto"/>
                  <w:left w:val="single" w:sz="4" w:space="0" w:color="auto"/>
                  <w:bottom w:val="single" w:sz="4" w:space="0" w:color="auto"/>
                  <w:right w:val="single" w:sz="4" w:space="0" w:color="auto"/>
                </w:tcBorders>
                <w:shd w:val="clear" w:color="auto" w:fill="C0C0C0"/>
              </w:tcPr>
            </w:tcPrChange>
          </w:tcPr>
          <w:p w:rsidR="009E6F8B" w:rsidRPr="002857AD" w:rsidRDefault="009E6F8B" w:rsidP="007F7B87">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Change w:id="88" w:author="Zhijun rev1" w:date="2019-04-11T11:43:00Z">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9E6F8B" w:rsidRPr="002857AD" w:rsidRDefault="009E6F8B" w:rsidP="007F7B87">
            <w:pPr>
              <w:pStyle w:val="TAH"/>
            </w:pPr>
            <w:r w:rsidRPr="002857AD">
              <w:t>Description</w:t>
            </w:r>
          </w:p>
        </w:tc>
        <w:tc>
          <w:tcPr>
            <w:tcW w:w="478" w:type="pct"/>
            <w:tcBorders>
              <w:top w:val="single" w:sz="4" w:space="0" w:color="auto"/>
              <w:left w:val="single" w:sz="4" w:space="0" w:color="auto"/>
              <w:bottom w:val="single" w:sz="4" w:space="0" w:color="auto"/>
              <w:right w:val="single" w:sz="4" w:space="0" w:color="auto"/>
            </w:tcBorders>
            <w:shd w:val="clear" w:color="auto" w:fill="C0C0C0"/>
            <w:tcPrChange w:id="89" w:author="Zhijun rev1" w:date="2019-04-11T11:43:00Z">
              <w:tcPr>
                <w:tcW w:w="477" w:type="pct"/>
                <w:tcBorders>
                  <w:top w:val="single" w:sz="4" w:space="0" w:color="auto"/>
                  <w:left w:val="single" w:sz="4" w:space="0" w:color="auto"/>
                  <w:bottom w:val="single" w:sz="4" w:space="0" w:color="auto"/>
                  <w:right w:val="single" w:sz="4" w:space="0" w:color="auto"/>
                </w:tcBorders>
                <w:shd w:val="clear" w:color="auto" w:fill="C0C0C0"/>
              </w:tcPr>
            </w:tcPrChange>
          </w:tcPr>
          <w:p w:rsidR="009E6F8B" w:rsidRPr="002857AD" w:rsidRDefault="009E6F8B" w:rsidP="007F7B87">
            <w:pPr>
              <w:pStyle w:val="TAH"/>
            </w:pPr>
            <w:r>
              <w:t>Applicability</w:t>
            </w:r>
          </w:p>
        </w:tc>
      </w:tr>
      <w:tr w:rsidR="009E6F8B" w:rsidRPr="002857AD" w:rsidTr="00FF05E7">
        <w:trPr>
          <w:jc w:val="center"/>
          <w:trPrChange w:id="90"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91"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target-</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Change w:id="92"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Change w:id="93"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Change w:id="94"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95"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This IE shall contain the NF type of the NF Service Producer being discovered.</w:t>
            </w:r>
          </w:p>
        </w:tc>
        <w:tc>
          <w:tcPr>
            <w:tcW w:w="478" w:type="pct"/>
            <w:tcBorders>
              <w:top w:val="single" w:sz="4" w:space="0" w:color="auto"/>
              <w:left w:val="single" w:sz="6" w:space="0" w:color="000000"/>
              <w:bottom w:val="single" w:sz="4" w:space="0" w:color="auto"/>
              <w:right w:val="single" w:sz="6" w:space="0" w:color="000000"/>
            </w:tcBorders>
            <w:tcPrChange w:id="96"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97"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98"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requester-</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Change w:id="99"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Change w:id="100"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Change w:id="101"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02"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78" w:type="pct"/>
            <w:tcBorders>
              <w:top w:val="single" w:sz="4" w:space="0" w:color="auto"/>
              <w:left w:val="single" w:sz="6" w:space="0" w:color="000000"/>
              <w:bottom w:val="single" w:sz="4" w:space="0" w:color="auto"/>
              <w:right w:val="single" w:sz="6" w:space="0" w:color="000000"/>
            </w:tcBorders>
            <w:tcPrChange w:id="103"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04"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05"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Change w:id="106"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array(</w:t>
            </w:r>
            <w:proofErr w:type="spellStart"/>
            <w:r w:rsidRPr="00C16F82">
              <w:t>ServiceName</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Change w:id="107"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08"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09"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9E6F8B" w:rsidRPr="002857AD" w:rsidRDefault="009E6F8B" w:rsidP="007F7B87">
            <w:pPr>
              <w:pStyle w:val="TAL"/>
            </w:pPr>
            <w:r w:rsidRPr="002857AD">
              <w:t>If not included, the NRF shall return all the NF service names registered in the NF profile.</w:t>
            </w:r>
          </w:p>
        </w:tc>
        <w:tc>
          <w:tcPr>
            <w:tcW w:w="478" w:type="pct"/>
            <w:tcBorders>
              <w:top w:val="single" w:sz="4" w:space="0" w:color="auto"/>
              <w:left w:val="single" w:sz="6" w:space="0" w:color="000000"/>
              <w:bottom w:val="single" w:sz="4" w:space="0" w:color="auto"/>
              <w:right w:val="single" w:sz="6" w:space="0" w:color="000000"/>
            </w:tcBorders>
            <w:tcPrChange w:id="110"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11"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12"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637" w:type="pct"/>
            <w:tcBorders>
              <w:top w:val="single" w:sz="4" w:space="0" w:color="auto"/>
              <w:left w:val="single" w:sz="6" w:space="0" w:color="000000"/>
              <w:bottom w:val="single" w:sz="4" w:space="0" w:color="auto"/>
              <w:right w:val="single" w:sz="6" w:space="0" w:color="000000"/>
            </w:tcBorders>
            <w:tcPrChange w:id="113"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Change w:id="114"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15"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16"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rsidR="009E6F8B" w:rsidRPr="002857AD" w:rsidRDefault="009E6F8B" w:rsidP="007F7B87">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proofErr w:type="spellStart"/>
            <w:r w:rsidRPr="002857AD">
              <w:t>subclause</w:t>
            </w:r>
            <w:proofErr w:type="spellEnd"/>
            <w:r w:rsidRPr="002857AD">
              <w:t xml:space="preserve"> 6.1.6.2.3) that matches the domain of the requester NF.</w:t>
            </w:r>
          </w:p>
        </w:tc>
        <w:tc>
          <w:tcPr>
            <w:tcW w:w="478" w:type="pct"/>
            <w:tcBorders>
              <w:top w:val="single" w:sz="4" w:space="0" w:color="auto"/>
              <w:left w:val="single" w:sz="6" w:space="0" w:color="000000"/>
              <w:bottom w:val="single" w:sz="4" w:space="0" w:color="auto"/>
              <w:right w:val="single" w:sz="6" w:space="0" w:color="000000"/>
            </w:tcBorders>
            <w:tcPrChange w:id="117"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18"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19"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target-</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Change w:id="120"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Change w:id="121"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Change w:id="122"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23"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tc>
        <w:tc>
          <w:tcPr>
            <w:tcW w:w="478" w:type="pct"/>
            <w:tcBorders>
              <w:top w:val="single" w:sz="4" w:space="0" w:color="auto"/>
              <w:left w:val="single" w:sz="6" w:space="0" w:color="000000"/>
              <w:bottom w:val="single" w:sz="4" w:space="0" w:color="auto"/>
              <w:right w:val="single" w:sz="6" w:space="0" w:color="000000"/>
            </w:tcBorders>
            <w:tcPrChange w:id="124"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25"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26"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requester-</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Change w:id="127"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Change w:id="128"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Change w:id="129"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30"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78" w:type="pct"/>
            <w:tcBorders>
              <w:top w:val="single" w:sz="4" w:space="0" w:color="auto"/>
              <w:left w:val="single" w:sz="6" w:space="0" w:color="000000"/>
              <w:bottom w:val="single" w:sz="4" w:space="0" w:color="auto"/>
              <w:right w:val="single" w:sz="6" w:space="0" w:color="000000"/>
            </w:tcBorders>
            <w:tcPrChange w:id="131"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32"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33"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target-</w:t>
            </w:r>
            <w:proofErr w:type="spellStart"/>
            <w:r w:rsidRPr="002857AD">
              <w:t>nf</w:t>
            </w:r>
            <w:proofErr w:type="spellEnd"/>
            <w:r w:rsidRPr="002857AD">
              <w:t>-instance-id</w:t>
            </w:r>
          </w:p>
        </w:tc>
        <w:tc>
          <w:tcPr>
            <w:tcW w:w="637" w:type="pct"/>
            <w:tcBorders>
              <w:top w:val="single" w:sz="4" w:space="0" w:color="auto"/>
              <w:left w:val="single" w:sz="6" w:space="0" w:color="000000"/>
              <w:bottom w:val="single" w:sz="4" w:space="0" w:color="auto"/>
              <w:right w:val="single" w:sz="6" w:space="0" w:color="000000"/>
            </w:tcBorders>
            <w:tcPrChange w:id="134"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NfInstanceId</w:t>
            </w:r>
            <w:proofErr w:type="spellEnd"/>
          </w:p>
        </w:tc>
        <w:tc>
          <w:tcPr>
            <w:tcW w:w="141" w:type="pct"/>
            <w:tcBorders>
              <w:top w:val="single" w:sz="4" w:space="0" w:color="auto"/>
              <w:left w:val="single" w:sz="6" w:space="0" w:color="000000"/>
              <w:bottom w:val="single" w:sz="4" w:space="0" w:color="auto"/>
              <w:right w:val="single" w:sz="6" w:space="0" w:color="000000"/>
            </w:tcBorders>
            <w:tcPrChange w:id="135"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36"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37"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Identity of the NF instance being discovered.</w:t>
            </w:r>
          </w:p>
        </w:tc>
        <w:tc>
          <w:tcPr>
            <w:tcW w:w="478" w:type="pct"/>
            <w:tcBorders>
              <w:top w:val="single" w:sz="4" w:space="0" w:color="auto"/>
              <w:left w:val="single" w:sz="6" w:space="0" w:color="000000"/>
              <w:bottom w:val="single" w:sz="4" w:space="0" w:color="auto"/>
              <w:right w:val="single" w:sz="6" w:space="0" w:color="000000"/>
            </w:tcBorders>
            <w:tcPrChange w:id="138"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39"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40"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637" w:type="pct"/>
            <w:tcBorders>
              <w:top w:val="single" w:sz="4" w:space="0" w:color="auto"/>
              <w:left w:val="single" w:sz="6" w:space="0" w:color="000000"/>
              <w:bottom w:val="single" w:sz="4" w:space="0" w:color="auto"/>
              <w:right w:val="single" w:sz="6" w:space="0" w:color="000000"/>
            </w:tcBorders>
            <w:tcPrChange w:id="141"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rPr>
                <w:rFonts w:hint="eastAsia"/>
              </w:rPr>
              <w:t>Fqdn</w:t>
            </w:r>
            <w:proofErr w:type="spellEnd"/>
          </w:p>
        </w:tc>
        <w:tc>
          <w:tcPr>
            <w:tcW w:w="141" w:type="pct"/>
            <w:tcBorders>
              <w:top w:val="single" w:sz="4" w:space="0" w:color="auto"/>
              <w:left w:val="single" w:sz="6" w:space="0" w:color="000000"/>
              <w:bottom w:val="single" w:sz="4" w:space="0" w:color="auto"/>
              <w:right w:val="single" w:sz="6" w:space="0" w:color="000000"/>
            </w:tcBorders>
            <w:tcPrChange w:id="142"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43"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44"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rPr>
                <w:rFonts w:hint="eastAsia"/>
              </w:rPr>
              <w:t>FQDN of the target NF instance being discovered.</w:t>
            </w:r>
          </w:p>
        </w:tc>
        <w:tc>
          <w:tcPr>
            <w:tcW w:w="478" w:type="pct"/>
            <w:tcBorders>
              <w:top w:val="single" w:sz="4" w:space="0" w:color="auto"/>
              <w:left w:val="single" w:sz="6" w:space="0" w:color="000000"/>
              <w:bottom w:val="single" w:sz="4" w:space="0" w:color="auto"/>
              <w:right w:val="single" w:sz="6" w:space="0" w:color="000000"/>
            </w:tcBorders>
            <w:tcPrChange w:id="145"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46"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47"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hnrf-uri</w:t>
            </w:r>
            <w:proofErr w:type="spellEnd"/>
          </w:p>
        </w:tc>
        <w:tc>
          <w:tcPr>
            <w:tcW w:w="637" w:type="pct"/>
            <w:tcBorders>
              <w:top w:val="single" w:sz="4" w:space="0" w:color="auto"/>
              <w:left w:val="single" w:sz="6" w:space="0" w:color="000000"/>
              <w:bottom w:val="single" w:sz="4" w:space="0" w:color="auto"/>
              <w:right w:val="single" w:sz="6" w:space="0" w:color="000000"/>
            </w:tcBorders>
            <w:tcPrChange w:id="148"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Change w:id="149"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Change w:id="150"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51"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 xml:space="preserve">If included, this IE shall contain the API URI of the </w:t>
            </w:r>
            <w:proofErr w:type="spellStart"/>
            <w:r w:rsidRPr="002857AD">
              <w:t>NFDiscovery</w:t>
            </w:r>
            <w:proofErr w:type="spellEnd"/>
            <w:r w:rsidRPr="002857AD">
              <w:t xml:space="preserve"> Service (see </w:t>
            </w:r>
            <w:proofErr w:type="spellStart"/>
            <w:r w:rsidRPr="002857AD">
              <w:t>subclause</w:t>
            </w:r>
            <w:proofErr w:type="spellEnd"/>
            <w:r w:rsidRPr="002857AD">
              <w:t xml:space="preserve"> 6.2.1) of the home NRF. It shall be included if the NF Service Consumer has previously received such API URI to be used for service discovery (e.g., from the NSSF in the home PLMN).</w:t>
            </w:r>
          </w:p>
        </w:tc>
        <w:tc>
          <w:tcPr>
            <w:tcW w:w="478" w:type="pct"/>
            <w:tcBorders>
              <w:top w:val="single" w:sz="4" w:space="0" w:color="auto"/>
              <w:left w:val="single" w:sz="6" w:space="0" w:color="000000"/>
              <w:bottom w:val="single" w:sz="4" w:space="0" w:color="auto"/>
              <w:right w:val="single" w:sz="6" w:space="0" w:color="000000"/>
            </w:tcBorders>
            <w:tcPrChange w:id="152"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53"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54"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snssais</w:t>
            </w:r>
            <w:proofErr w:type="spellEnd"/>
          </w:p>
        </w:tc>
        <w:tc>
          <w:tcPr>
            <w:tcW w:w="637" w:type="pct"/>
            <w:tcBorders>
              <w:top w:val="single" w:sz="4" w:space="0" w:color="auto"/>
              <w:left w:val="single" w:sz="6" w:space="0" w:color="000000"/>
              <w:bottom w:val="single" w:sz="4" w:space="0" w:color="auto"/>
              <w:right w:val="single" w:sz="6" w:space="0" w:color="000000"/>
            </w:tcBorders>
            <w:tcPrChange w:id="155"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array(</w:t>
            </w:r>
            <w:proofErr w:type="spellStart"/>
            <w:r w:rsidRPr="002857AD">
              <w:t>Snssai</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Change w:id="156"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57"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58"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 xml:space="preserve">If included, this IE shall contain the list of S-NSSAI that </w:t>
            </w:r>
            <w:proofErr w:type="gramStart"/>
            <w:r w:rsidRPr="002857AD">
              <w:t>are</w:t>
            </w:r>
            <w:proofErr w:type="gramEnd"/>
            <w:r w:rsidRPr="002857AD">
              <w:t xml:space="preserve"> served by the services being discovered. The NRF shall use this to identify the NF services that have registered their support for these S-NSSAIs. The NRF shall return the NF profiles that have at least one S-NSSAI matching the S-NSSAIs in this list. The S-NSSAIs included in the NF </w:t>
            </w:r>
            <w:r>
              <w:t>profile</w:t>
            </w:r>
            <w:r w:rsidRPr="002857AD">
              <w:t xml:space="preserve"> returned by the NRF shall be an intersection of the S-NSSAIs requested and the S-NSSAIs registered in the NF profile.</w:t>
            </w:r>
          </w:p>
        </w:tc>
        <w:tc>
          <w:tcPr>
            <w:tcW w:w="478" w:type="pct"/>
            <w:tcBorders>
              <w:top w:val="single" w:sz="4" w:space="0" w:color="auto"/>
              <w:left w:val="single" w:sz="6" w:space="0" w:color="000000"/>
              <w:bottom w:val="single" w:sz="4" w:space="0" w:color="auto"/>
              <w:right w:val="single" w:sz="6" w:space="0" w:color="000000"/>
            </w:tcBorders>
            <w:tcPrChange w:id="159"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60"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61"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Pr>
                <w:rFonts w:hint="eastAsia"/>
              </w:rPr>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637" w:type="pct"/>
            <w:tcBorders>
              <w:top w:val="single" w:sz="4" w:space="0" w:color="auto"/>
              <w:left w:val="single" w:sz="6" w:space="0" w:color="000000"/>
              <w:bottom w:val="single" w:sz="4" w:space="0" w:color="auto"/>
              <w:right w:val="single" w:sz="6" w:space="0" w:color="000000"/>
            </w:tcBorders>
            <w:tcPrChange w:id="162"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Pr>
                <w:rFonts w:hint="eastAsia"/>
              </w:rPr>
              <w:t>array(</w:t>
            </w:r>
            <w:proofErr w:type="spellStart"/>
            <w:r>
              <w:rPr>
                <w:rFonts w:hint="eastAsia"/>
              </w:rPr>
              <w:t>PlmnSnssai</w:t>
            </w:r>
            <w:proofErr w:type="spellEnd"/>
            <w:r>
              <w:rPr>
                <w:rFonts w:hint="eastAsia"/>
              </w:rPr>
              <w:t>)</w:t>
            </w:r>
          </w:p>
        </w:tc>
        <w:tc>
          <w:tcPr>
            <w:tcW w:w="141" w:type="pct"/>
            <w:tcBorders>
              <w:top w:val="single" w:sz="4" w:space="0" w:color="auto"/>
              <w:left w:val="single" w:sz="6" w:space="0" w:color="000000"/>
              <w:bottom w:val="single" w:sz="4" w:space="0" w:color="auto"/>
              <w:right w:val="single" w:sz="6" w:space="0" w:color="000000"/>
            </w:tcBorders>
            <w:tcPrChange w:id="163"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Change w:id="164"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65"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Pr>
                <w:rFonts w:hint="eastAsia"/>
              </w:rPr>
              <w:t>If included, this IE shall contain the list of</w:t>
            </w:r>
            <w:r>
              <w:t xml:space="preserve"> </w:t>
            </w:r>
            <w:r>
              <w:rPr>
                <w:rFonts w:hint="eastAsia"/>
              </w:rPr>
              <w:t xml:space="preserve">S-NSSAI that </w:t>
            </w:r>
            <w:proofErr w:type="gramStart"/>
            <w:r>
              <w:t>are</w:t>
            </w:r>
            <w:proofErr w:type="gramEnd"/>
            <w:r>
              <w:t xml:space="preserv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w:t>
            </w:r>
            <w:proofErr w:type="gramStart"/>
            <w:r w:rsidRPr="002857AD">
              <w:t xml:space="preserve">The </w:t>
            </w:r>
            <w:r>
              <w:t>per</w:t>
            </w:r>
            <w:proofErr w:type="gramEnd"/>
            <w:r>
              <w:t xml:space="preserve">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78" w:type="pct"/>
            <w:tcBorders>
              <w:top w:val="single" w:sz="4" w:space="0" w:color="auto"/>
              <w:left w:val="single" w:sz="6" w:space="0" w:color="000000"/>
              <w:bottom w:val="single" w:sz="4" w:space="0" w:color="auto"/>
              <w:right w:val="single" w:sz="6" w:space="0" w:color="000000"/>
            </w:tcBorders>
            <w:tcPrChange w:id="166"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L"/>
            </w:pPr>
          </w:p>
        </w:tc>
      </w:tr>
      <w:tr w:rsidR="009E6F8B" w:rsidRPr="002857AD" w:rsidTr="00FF05E7">
        <w:trPr>
          <w:jc w:val="center"/>
          <w:trPrChange w:id="167"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68"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nsi</w:t>
            </w:r>
            <w:proofErr w:type="spellEnd"/>
            <w:r w:rsidRPr="002857AD">
              <w:t>-list</w:t>
            </w:r>
          </w:p>
        </w:tc>
        <w:tc>
          <w:tcPr>
            <w:tcW w:w="637" w:type="pct"/>
            <w:tcBorders>
              <w:top w:val="single" w:sz="4" w:space="0" w:color="auto"/>
              <w:left w:val="single" w:sz="6" w:space="0" w:color="000000"/>
              <w:bottom w:val="single" w:sz="4" w:space="0" w:color="auto"/>
              <w:right w:val="single" w:sz="6" w:space="0" w:color="000000"/>
            </w:tcBorders>
            <w:tcPrChange w:id="169"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Change w:id="170"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71"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72"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If included, this IE shall contain the list of NSI IDs that are served by the services being discovered.</w:t>
            </w:r>
          </w:p>
        </w:tc>
        <w:tc>
          <w:tcPr>
            <w:tcW w:w="478" w:type="pct"/>
            <w:tcBorders>
              <w:top w:val="single" w:sz="4" w:space="0" w:color="auto"/>
              <w:left w:val="single" w:sz="6" w:space="0" w:color="000000"/>
              <w:bottom w:val="single" w:sz="4" w:space="0" w:color="auto"/>
              <w:right w:val="single" w:sz="6" w:space="0" w:color="000000"/>
            </w:tcBorders>
            <w:tcPrChange w:id="173"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74"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75"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dnn</w:t>
            </w:r>
            <w:proofErr w:type="spellEnd"/>
          </w:p>
        </w:tc>
        <w:tc>
          <w:tcPr>
            <w:tcW w:w="637" w:type="pct"/>
            <w:tcBorders>
              <w:top w:val="single" w:sz="4" w:space="0" w:color="auto"/>
              <w:left w:val="single" w:sz="6" w:space="0" w:color="000000"/>
              <w:bottom w:val="single" w:sz="4" w:space="0" w:color="auto"/>
              <w:right w:val="single" w:sz="6" w:space="0" w:color="000000"/>
            </w:tcBorders>
            <w:tcPrChange w:id="176"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Dnn</w:t>
            </w:r>
            <w:proofErr w:type="spellEnd"/>
          </w:p>
        </w:tc>
        <w:tc>
          <w:tcPr>
            <w:tcW w:w="141" w:type="pct"/>
            <w:tcBorders>
              <w:top w:val="single" w:sz="4" w:space="0" w:color="auto"/>
              <w:left w:val="single" w:sz="6" w:space="0" w:color="000000"/>
              <w:bottom w:val="single" w:sz="4" w:space="0" w:color="auto"/>
              <w:right w:val="single" w:sz="6" w:space="0" w:color="000000"/>
            </w:tcBorders>
            <w:tcPrChange w:id="177"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78"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79"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Default="009E6F8B" w:rsidP="007F7B87">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9E6F8B" w:rsidRPr="002857AD" w:rsidRDefault="009E6F8B" w:rsidP="007F7B87">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78" w:type="pct"/>
            <w:tcBorders>
              <w:top w:val="single" w:sz="4" w:space="0" w:color="auto"/>
              <w:left w:val="single" w:sz="6" w:space="0" w:color="000000"/>
              <w:bottom w:val="single" w:sz="4" w:space="0" w:color="auto"/>
              <w:right w:val="single" w:sz="6" w:space="0" w:color="000000"/>
            </w:tcBorders>
            <w:tcPrChange w:id="180"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81"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82"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smf</w:t>
            </w:r>
            <w:proofErr w:type="spellEnd"/>
            <w:r w:rsidRPr="002857AD">
              <w:t>-serving-area</w:t>
            </w:r>
          </w:p>
        </w:tc>
        <w:tc>
          <w:tcPr>
            <w:tcW w:w="637" w:type="pct"/>
            <w:tcBorders>
              <w:top w:val="single" w:sz="4" w:space="0" w:color="auto"/>
              <w:left w:val="single" w:sz="6" w:space="0" w:color="000000"/>
              <w:bottom w:val="single" w:sz="4" w:space="0" w:color="auto"/>
              <w:right w:val="single" w:sz="6" w:space="0" w:color="000000"/>
            </w:tcBorders>
            <w:tcPrChange w:id="183"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Change w:id="184"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85"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86"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If included, this IE shall contain the serving area of the SMF. It may be included if the target NF type is "UPF".</w:t>
            </w:r>
          </w:p>
        </w:tc>
        <w:tc>
          <w:tcPr>
            <w:tcW w:w="478" w:type="pct"/>
            <w:tcBorders>
              <w:top w:val="single" w:sz="4" w:space="0" w:color="auto"/>
              <w:left w:val="single" w:sz="6" w:space="0" w:color="000000"/>
              <w:bottom w:val="single" w:sz="4" w:space="0" w:color="auto"/>
              <w:right w:val="single" w:sz="6" w:space="0" w:color="000000"/>
            </w:tcBorders>
            <w:tcPrChange w:id="187"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88"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89"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lastRenderedPageBreak/>
              <w:t>tai</w:t>
            </w:r>
          </w:p>
        </w:tc>
        <w:tc>
          <w:tcPr>
            <w:tcW w:w="637" w:type="pct"/>
            <w:tcBorders>
              <w:top w:val="single" w:sz="4" w:space="0" w:color="auto"/>
              <w:left w:val="single" w:sz="6" w:space="0" w:color="000000"/>
              <w:bottom w:val="single" w:sz="4" w:space="0" w:color="auto"/>
              <w:right w:val="single" w:sz="6" w:space="0" w:color="000000"/>
            </w:tcBorders>
            <w:tcPrChange w:id="190"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Change w:id="191"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92"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93"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Tracking Area Identity.</w:t>
            </w:r>
          </w:p>
        </w:tc>
        <w:tc>
          <w:tcPr>
            <w:tcW w:w="478" w:type="pct"/>
            <w:tcBorders>
              <w:top w:val="single" w:sz="4" w:space="0" w:color="auto"/>
              <w:left w:val="single" w:sz="6" w:space="0" w:color="000000"/>
              <w:bottom w:val="single" w:sz="4" w:space="0" w:color="auto"/>
              <w:right w:val="single" w:sz="6" w:space="0" w:color="000000"/>
            </w:tcBorders>
            <w:tcPrChange w:id="194"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95"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96"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amf</w:t>
            </w:r>
            <w:proofErr w:type="spellEnd"/>
            <w:r w:rsidRPr="002857AD">
              <w:t>-region-id</w:t>
            </w:r>
          </w:p>
        </w:tc>
        <w:tc>
          <w:tcPr>
            <w:tcW w:w="637" w:type="pct"/>
            <w:tcBorders>
              <w:top w:val="single" w:sz="4" w:space="0" w:color="auto"/>
              <w:left w:val="single" w:sz="6" w:space="0" w:color="000000"/>
              <w:bottom w:val="single" w:sz="4" w:space="0" w:color="auto"/>
              <w:right w:val="single" w:sz="6" w:space="0" w:color="000000"/>
            </w:tcBorders>
            <w:tcPrChange w:id="197"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tcPrChange w:id="198"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99"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00"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AMF Region Identity.</w:t>
            </w:r>
          </w:p>
        </w:tc>
        <w:tc>
          <w:tcPr>
            <w:tcW w:w="478" w:type="pct"/>
            <w:tcBorders>
              <w:top w:val="single" w:sz="4" w:space="0" w:color="auto"/>
              <w:left w:val="single" w:sz="6" w:space="0" w:color="000000"/>
              <w:bottom w:val="single" w:sz="4" w:space="0" w:color="auto"/>
              <w:right w:val="single" w:sz="6" w:space="0" w:color="000000"/>
            </w:tcBorders>
            <w:tcPrChange w:id="201"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02"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03"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amf</w:t>
            </w:r>
            <w:proofErr w:type="spellEnd"/>
            <w:r w:rsidRPr="002857AD">
              <w:t>-set-id</w:t>
            </w:r>
          </w:p>
        </w:tc>
        <w:tc>
          <w:tcPr>
            <w:tcW w:w="637" w:type="pct"/>
            <w:tcBorders>
              <w:top w:val="single" w:sz="4" w:space="0" w:color="auto"/>
              <w:left w:val="single" w:sz="6" w:space="0" w:color="000000"/>
              <w:bottom w:val="single" w:sz="4" w:space="0" w:color="auto"/>
              <w:right w:val="single" w:sz="6" w:space="0" w:color="000000"/>
            </w:tcBorders>
            <w:tcPrChange w:id="204"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tcPrChange w:id="205"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06"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07"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AMF Set Identity.</w:t>
            </w:r>
          </w:p>
        </w:tc>
        <w:tc>
          <w:tcPr>
            <w:tcW w:w="478" w:type="pct"/>
            <w:tcBorders>
              <w:top w:val="single" w:sz="4" w:space="0" w:color="auto"/>
              <w:left w:val="single" w:sz="6" w:space="0" w:color="000000"/>
              <w:bottom w:val="single" w:sz="4" w:space="0" w:color="auto"/>
              <w:right w:val="single" w:sz="6" w:space="0" w:color="000000"/>
            </w:tcBorders>
            <w:tcPrChange w:id="208"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09"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10"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guami</w:t>
            </w:r>
            <w:proofErr w:type="spellEnd"/>
          </w:p>
        </w:tc>
        <w:tc>
          <w:tcPr>
            <w:tcW w:w="637" w:type="pct"/>
            <w:tcBorders>
              <w:top w:val="single" w:sz="4" w:space="0" w:color="auto"/>
              <w:left w:val="single" w:sz="6" w:space="0" w:color="000000"/>
              <w:bottom w:val="single" w:sz="4" w:space="0" w:color="auto"/>
              <w:right w:val="single" w:sz="6" w:space="0" w:color="000000"/>
            </w:tcBorders>
            <w:tcPrChange w:id="211"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Guami</w:t>
            </w:r>
            <w:proofErr w:type="spellEnd"/>
          </w:p>
        </w:tc>
        <w:tc>
          <w:tcPr>
            <w:tcW w:w="141" w:type="pct"/>
            <w:tcBorders>
              <w:top w:val="single" w:sz="4" w:space="0" w:color="auto"/>
              <w:left w:val="single" w:sz="6" w:space="0" w:color="000000"/>
              <w:bottom w:val="single" w:sz="4" w:space="0" w:color="auto"/>
              <w:right w:val="single" w:sz="6" w:space="0" w:color="000000"/>
            </w:tcBorders>
            <w:tcPrChange w:id="212"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13"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14"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proofErr w:type="spellStart"/>
            <w:r w:rsidRPr="002857AD">
              <w:t>Guami</w:t>
            </w:r>
            <w:proofErr w:type="spellEnd"/>
            <w:r w:rsidRPr="002857AD">
              <w:t xml:space="preserve"> used to search for an appropriate AMF.</w:t>
            </w:r>
          </w:p>
          <w:p w:rsidR="009E6F8B" w:rsidRPr="002857AD" w:rsidRDefault="009E6F8B" w:rsidP="007F7B87">
            <w:pPr>
              <w:pStyle w:val="TAL"/>
            </w:pPr>
            <w:r w:rsidRPr="002857AD">
              <w:t>(NOTE 1)</w:t>
            </w:r>
          </w:p>
        </w:tc>
        <w:tc>
          <w:tcPr>
            <w:tcW w:w="478" w:type="pct"/>
            <w:tcBorders>
              <w:top w:val="single" w:sz="4" w:space="0" w:color="auto"/>
              <w:left w:val="single" w:sz="6" w:space="0" w:color="000000"/>
              <w:bottom w:val="single" w:sz="4" w:space="0" w:color="auto"/>
              <w:right w:val="single" w:sz="6" w:space="0" w:color="000000"/>
            </w:tcBorders>
            <w:tcPrChange w:id="215"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16"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17"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supi</w:t>
            </w:r>
            <w:proofErr w:type="spellEnd"/>
          </w:p>
        </w:tc>
        <w:tc>
          <w:tcPr>
            <w:tcW w:w="637" w:type="pct"/>
            <w:tcBorders>
              <w:top w:val="single" w:sz="4" w:space="0" w:color="auto"/>
              <w:left w:val="single" w:sz="6" w:space="0" w:color="000000"/>
              <w:bottom w:val="single" w:sz="4" w:space="0" w:color="auto"/>
              <w:right w:val="single" w:sz="6" w:space="0" w:color="000000"/>
            </w:tcBorders>
            <w:tcPrChange w:id="218"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Supi</w:t>
            </w:r>
            <w:proofErr w:type="spellEnd"/>
          </w:p>
        </w:tc>
        <w:tc>
          <w:tcPr>
            <w:tcW w:w="141" w:type="pct"/>
            <w:tcBorders>
              <w:top w:val="single" w:sz="4" w:space="0" w:color="auto"/>
              <w:left w:val="single" w:sz="6" w:space="0" w:color="000000"/>
              <w:bottom w:val="single" w:sz="4" w:space="0" w:color="auto"/>
              <w:right w:val="single" w:sz="6" w:space="0" w:color="000000"/>
            </w:tcBorders>
            <w:tcPrChange w:id="219"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20"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21"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78" w:type="pct"/>
            <w:tcBorders>
              <w:top w:val="single" w:sz="4" w:space="0" w:color="auto"/>
              <w:left w:val="single" w:sz="6" w:space="0" w:color="000000"/>
              <w:bottom w:val="single" w:sz="4" w:space="0" w:color="auto"/>
              <w:right w:val="single" w:sz="6" w:space="0" w:color="000000"/>
            </w:tcBorders>
            <w:tcPrChange w:id="222"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23"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24"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Change w:id="225"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Change w:id="226"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27"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28"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The IPv4 address of the UE for which a BSF needs to be discovered.</w:t>
            </w:r>
          </w:p>
        </w:tc>
        <w:tc>
          <w:tcPr>
            <w:tcW w:w="478" w:type="pct"/>
            <w:tcBorders>
              <w:top w:val="single" w:sz="4" w:space="0" w:color="auto"/>
              <w:left w:val="single" w:sz="6" w:space="0" w:color="000000"/>
              <w:bottom w:val="single" w:sz="4" w:space="0" w:color="auto"/>
              <w:right w:val="single" w:sz="6" w:space="0" w:color="000000"/>
            </w:tcBorders>
            <w:tcPrChange w:id="229"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30"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31"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3206FE">
              <w:t>ip</w:t>
            </w:r>
            <w:proofErr w:type="spellEnd"/>
            <w:r w:rsidRPr="003206FE">
              <w:t>-domain</w:t>
            </w:r>
          </w:p>
        </w:tc>
        <w:tc>
          <w:tcPr>
            <w:tcW w:w="637" w:type="pct"/>
            <w:tcBorders>
              <w:top w:val="single" w:sz="4" w:space="0" w:color="auto"/>
              <w:left w:val="single" w:sz="6" w:space="0" w:color="000000"/>
              <w:bottom w:val="single" w:sz="4" w:space="0" w:color="auto"/>
              <w:right w:val="single" w:sz="6" w:space="0" w:color="000000"/>
            </w:tcBorders>
            <w:tcPrChange w:id="232"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Change w:id="233"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t>O</w:t>
            </w:r>
          </w:p>
        </w:tc>
        <w:tc>
          <w:tcPr>
            <w:tcW w:w="343" w:type="pct"/>
            <w:tcBorders>
              <w:top w:val="single" w:sz="4" w:space="0" w:color="auto"/>
              <w:left w:val="single" w:sz="6" w:space="0" w:color="000000"/>
              <w:bottom w:val="single" w:sz="4" w:space="0" w:color="auto"/>
              <w:right w:val="single" w:sz="6" w:space="0" w:color="000000"/>
            </w:tcBorders>
            <w:tcPrChange w:id="234"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35"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3206FE">
              <w:t>The IPv4 address domain of the UE for which a BSF needs to be discovered.</w:t>
            </w:r>
          </w:p>
        </w:tc>
        <w:tc>
          <w:tcPr>
            <w:tcW w:w="478" w:type="pct"/>
            <w:tcBorders>
              <w:top w:val="single" w:sz="4" w:space="0" w:color="auto"/>
              <w:left w:val="single" w:sz="6" w:space="0" w:color="000000"/>
              <w:bottom w:val="single" w:sz="4" w:space="0" w:color="auto"/>
              <w:right w:val="single" w:sz="6" w:space="0" w:color="000000"/>
            </w:tcBorders>
            <w:tcPrChange w:id="236"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3206FE" w:rsidRDefault="009E6F8B" w:rsidP="007F7B87">
            <w:pPr>
              <w:pStyle w:val="TAL"/>
            </w:pPr>
          </w:p>
        </w:tc>
      </w:tr>
      <w:tr w:rsidR="009E6F8B" w:rsidRPr="002857AD" w:rsidTr="00FF05E7">
        <w:trPr>
          <w:jc w:val="center"/>
          <w:trPrChange w:id="237"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38"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Change w:id="239"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Change w:id="240"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41"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42"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The IPv6 prefix of the UE for which a BSF needs to be discovered.</w:t>
            </w:r>
          </w:p>
        </w:tc>
        <w:tc>
          <w:tcPr>
            <w:tcW w:w="478" w:type="pct"/>
            <w:tcBorders>
              <w:top w:val="single" w:sz="4" w:space="0" w:color="auto"/>
              <w:left w:val="single" w:sz="6" w:space="0" w:color="000000"/>
              <w:bottom w:val="single" w:sz="4" w:space="0" w:color="auto"/>
              <w:right w:val="single" w:sz="6" w:space="0" w:color="000000"/>
            </w:tcBorders>
            <w:tcPrChange w:id="243"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44"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45"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pgw-ind</w:t>
            </w:r>
            <w:proofErr w:type="spellEnd"/>
          </w:p>
        </w:tc>
        <w:tc>
          <w:tcPr>
            <w:tcW w:w="637" w:type="pct"/>
            <w:tcBorders>
              <w:top w:val="single" w:sz="4" w:space="0" w:color="auto"/>
              <w:left w:val="single" w:sz="6" w:space="0" w:color="000000"/>
              <w:bottom w:val="single" w:sz="4" w:space="0" w:color="auto"/>
              <w:right w:val="single" w:sz="6" w:space="0" w:color="000000"/>
            </w:tcBorders>
            <w:tcPrChange w:id="246"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Change w:id="247"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48"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49"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When present, this IE indicates whether a combined SMF/PGW-C or a standalone SMF needs to be discovered.</w:t>
            </w:r>
          </w:p>
          <w:p w:rsidR="009E6F8B" w:rsidRPr="002857AD" w:rsidRDefault="009E6F8B" w:rsidP="007F7B87">
            <w:pPr>
              <w:pStyle w:val="TAL"/>
            </w:pPr>
          </w:p>
          <w:p w:rsidR="009E6F8B" w:rsidRPr="002857AD" w:rsidRDefault="009E6F8B" w:rsidP="007F7B87">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78" w:type="pct"/>
            <w:tcBorders>
              <w:top w:val="single" w:sz="4" w:space="0" w:color="auto"/>
              <w:left w:val="single" w:sz="6" w:space="0" w:color="000000"/>
              <w:bottom w:val="single" w:sz="4" w:space="0" w:color="auto"/>
              <w:right w:val="single" w:sz="6" w:space="0" w:color="000000"/>
            </w:tcBorders>
            <w:tcPrChange w:id="250"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51"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52"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rPr>
                <w:lang w:eastAsia="zh-CN"/>
              </w:rPr>
              <w:t>pgw</w:t>
            </w:r>
            <w:proofErr w:type="spellEnd"/>
          </w:p>
        </w:tc>
        <w:tc>
          <w:tcPr>
            <w:tcW w:w="637" w:type="pct"/>
            <w:tcBorders>
              <w:top w:val="single" w:sz="4" w:space="0" w:color="auto"/>
              <w:left w:val="single" w:sz="6" w:space="0" w:color="000000"/>
              <w:bottom w:val="single" w:sz="4" w:space="0" w:color="auto"/>
              <w:right w:val="single" w:sz="6" w:space="0" w:color="000000"/>
            </w:tcBorders>
            <w:tcPrChange w:id="253"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Change w:id="254"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55"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56"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rPr>
                <w:rFonts w:cs="Arial"/>
                <w:szCs w:val="18"/>
              </w:rPr>
              <w:t>If included, this IE shall contain the PGW FQDN which is received by the AMF from the MME to find the combined SMF/PGW.</w:t>
            </w:r>
          </w:p>
        </w:tc>
        <w:tc>
          <w:tcPr>
            <w:tcW w:w="478" w:type="pct"/>
            <w:tcBorders>
              <w:top w:val="single" w:sz="4" w:space="0" w:color="auto"/>
              <w:left w:val="single" w:sz="6" w:space="0" w:color="000000"/>
              <w:bottom w:val="single" w:sz="4" w:space="0" w:color="auto"/>
              <w:right w:val="single" w:sz="6" w:space="0" w:color="000000"/>
            </w:tcBorders>
            <w:tcPrChange w:id="257"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rPr>
                <w:rFonts w:cs="Arial"/>
                <w:szCs w:val="18"/>
              </w:rPr>
            </w:pPr>
          </w:p>
        </w:tc>
      </w:tr>
      <w:tr w:rsidR="009E6F8B" w:rsidRPr="002857AD" w:rsidTr="00FF05E7">
        <w:trPr>
          <w:jc w:val="center"/>
          <w:trPrChange w:id="258"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59"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rPr>
                <w:lang w:eastAsia="zh-CN"/>
              </w:rPr>
            </w:pPr>
            <w:proofErr w:type="spellStart"/>
            <w:r w:rsidRPr="002857AD">
              <w:t>gpsi</w:t>
            </w:r>
            <w:proofErr w:type="spellEnd"/>
          </w:p>
        </w:tc>
        <w:tc>
          <w:tcPr>
            <w:tcW w:w="637" w:type="pct"/>
            <w:tcBorders>
              <w:top w:val="single" w:sz="4" w:space="0" w:color="auto"/>
              <w:left w:val="single" w:sz="6" w:space="0" w:color="000000"/>
              <w:bottom w:val="single" w:sz="4" w:space="0" w:color="auto"/>
              <w:right w:val="single" w:sz="6" w:space="0" w:color="000000"/>
            </w:tcBorders>
            <w:tcPrChange w:id="260"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Gpsi</w:t>
            </w:r>
            <w:proofErr w:type="spellEnd"/>
          </w:p>
        </w:tc>
        <w:tc>
          <w:tcPr>
            <w:tcW w:w="141" w:type="pct"/>
            <w:tcBorders>
              <w:top w:val="single" w:sz="4" w:space="0" w:color="auto"/>
              <w:left w:val="single" w:sz="6" w:space="0" w:color="000000"/>
              <w:bottom w:val="single" w:sz="4" w:space="0" w:color="auto"/>
              <w:right w:val="single" w:sz="6" w:space="0" w:color="000000"/>
            </w:tcBorders>
            <w:tcPrChange w:id="261"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62"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63"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78" w:type="pct"/>
            <w:tcBorders>
              <w:top w:val="single" w:sz="4" w:space="0" w:color="auto"/>
              <w:left w:val="single" w:sz="6" w:space="0" w:color="000000"/>
              <w:bottom w:val="single" w:sz="4" w:space="0" w:color="auto"/>
              <w:right w:val="single" w:sz="6" w:space="0" w:color="000000"/>
            </w:tcBorders>
            <w:tcPrChange w:id="264"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65"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66"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Change w:id="267"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GroupId</w:t>
            </w:r>
            <w:proofErr w:type="spellEnd"/>
          </w:p>
        </w:tc>
        <w:tc>
          <w:tcPr>
            <w:tcW w:w="141" w:type="pct"/>
            <w:tcBorders>
              <w:top w:val="single" w:sz="4" w:space="0" w:color="auto"/>
              <w:left w:val="single" w:sz="6" w:space="0" w:color="000000"/>
              <w:bottom w:val="single" w:sz="4" w:space="0" w:color="auto"/>
              <w:right w:val="single" w:sz="6" w:space="0" w:color="000000"/>
            </w:tcBorders>
            <w:tcPrChange w:id="268"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69"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70"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78" w:type="pct"/>
            <w:tcBorders>
              <w:top w:val="single" w:sz="4" w:space="0" w:color="auto"/>
              <w:left w:val="single" w:sz="6" w:space="0" w:color="000000"/>
              <w:bottom w:val="single" w:sz="4" w:space="0" w:color="auto"/>
              <w:right w:val="single" w:sz="6" w:space="0" w:color="000000"/>
            </w:tcBorders>
            <w:tcPrChange w:id="271"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72"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73"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Change w:id="274"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DataSetId</w:t>
            </w:r>
            <w:proofErr w:type="spellEnd"/>
          </w:p>
        </w:tc>
        <w:tc>
          <w:tcPr>
            <w:tcW w:w="141" w:type="pct"/>
            <w:tcBorders>
              <w:top w:val="single" w:sz="4" w:space="0" w:color="auto"/>
              <w:left w:val="single" w:sz="6" w:space="0" w:color="000000"/>
              <w:bottom w:val="single" w:sz="4" w:space="0" w:color="auto"/>
              <w:right w:val="single" w:sz="6" w:space="0" w:color="000000"/>
            </w:tcBorders>
            <w:tcPrChange w:id="275"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76"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77"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rPr>
                <w:rFonts w:cs="Arial"/>
                <w:szCs w:val="18"/>
              </w:rPr>
            </w:pPr>
            <w:r w:rsidRPr="002857AD">
              <w:t>Indicates the data set to be supported by the NF to be discovered. May be included if the target NF type is "UDR".</w:t>
            </w:r>
          </w:p>
        </w:tc>
        <w:tc>
          <w:tcPr>
            <w:tcW w:w="478" w:type="pct"/>
            <w:tcBorders>
              <w:top w:val="single" w:sz="4" w:space="0" w:color="auto"/>
              <w:left w:val="single" w:sz="6" w:space="0" w:color="000000"/>
              <w:bottom w:val="single" w:sz="4" w:space="0" w:color="auto"/>
              <w:right w:val="single" w:sz="6" w:space="0" w:color="000000"/>
            </w:tcBorders>
            <w:tcPrChange w:id="278"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79"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80"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Change w:id="281"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Change w:id="282"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83"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84"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78" w:type="pct"/>
            <w:tcBorders>
              <w:top w:val="single" w:sz="4" w:space="0" w:color="auto"/>
              <w:left w:val="single" w:sz="6" w:space="0" w:color="000000"/>
              <w:bottom w:val="single" w:sz="4" w:space="0" w:color="auto"/>
              <w:right w:val="single" w:sz="6" w:space="0" w:color="000000"/>
            </w:tcBorders>
            <w:tcPrChange w:id="285"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rPr>
                <w:rFonts w:cs="Arial"/>
                <w:szCs w:val="18"/>
              </w:rPr>
            </w:pPr>
          </w:p>
        </w:tc>
      </w:tr>
      <w:tr w:rsidR="009E6F8B" w:rsidRPr="002857AD" w:rsidTr="00FF05E7">
        <w:trPr>
          <w:jc w:val="center"/>
          <w:trPrChange w:id="286"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87"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Change w:id="288"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array(</w:t>
            </w:r>
            <w:proofErr w:type="spellStart"/>
            <w:r>
              <w:t>NfGroupId</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Change w:id="289"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90"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91"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78" w:type="pct"/>
            <w:tcBorders>
              <w:top w:val="single" w:sz="4" w:space="0" w:color="auto"/>
              <w:left w:val="single" w:sz="6" w:space="0" w:color="000000"/>
              <w:bottom w:val="single" w:sz="4" w:space="0" w:color="auto"/>
              <w:right w:val="single" w:sz="6" w:space="0" w:color="000000"/>
            </w:tcBorders>
            <w:tcPrChange w:id="292"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rPr>
                <w:rFonts w:cs="Arial"/>
                <w:szCs w:val="18"/>
              </w:rPr>
            </w:pPr>
          </w:p>
        </w:tc>
      </w:tr>
      <w:tr w:rsidR="009E6F8B" w:rsidRPr="002857AD" w:rsidTr="00FF05E7">
        <w:trPr>
          <w:jc w:val="center"/>
          <w:trPrChange w:id="293"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94"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567194">
              <w:t>dnai</w:t>
            </w:r>
            <w:proofErr w:type="spellEnd"/>
            <w:r w:rsidRPr="00567194">
              <w:t>-list</w:t>
            </w:r>
          </w:p>
        </w:tc>
        <w:tc>
          <w:tcPr>
            <w:tcW w:w="637" w:type="pct"/>
            <w:tcBorders>
              <w:top w:val="single" w:sz="4" w:space="0" w:color="auto"/>
              <w:left w:val="single" w:sz="6" w:space="0" w:color="000000"/>
              <w:bottom w:val="single" w:sz="4" w:space="0" w:color="auto"/>
              <w:right w:val="single" w:sz="6" w:space="0" w:color="000000"/>
            </w:tcBorders>
            <w:tcPrChange w:id="295"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a</w:t>
            </w:r>
            <w:r w:rsidRPr="00567194">
              <w:t>rray(</w:t>
            </w:r>
            <w:proofErr w:type="spellStart"/>
            <w:r w:rsidRPr="00567194">
              <w:t>Dnai</w:t>
            </w:r>
            <w:proofErr w:type="spellEnd"/>
            <w:r w:rsidRPr="00567194">
              <w:t>)</w:t>
            </w:r>
          </w:p>
        </w:tc>
        <w:tc>
          <w:tcPr>
            <w:tcW w:w="141" w:type="pct"/>
            <w:tcBorders>
              <w:top w:val="single" w:sz="4" w:space="0" w:color="auto"/>
              <w:left w:val="single" w:sz="6" w:space="0" w:color="000000"/>
              <w:bottom w:val="single" w:sz="4" w:space="0" w:color="auto"/>
              <w:right w:val="single" w:sz="6" w:space="0" w:color="000000"/>
            </w:tcBorders>
            <w:tcPrChange w:id="296"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t>O</w:t>
            </w:r>
          </w:p>
        </w:tc>
        <w:tc>
          <w:tcPr>
            <w:tcW w:w="343" w:type="pct"/>
            <w:tcBorders>
              <w:top w:val="single" w:sz="4" w:space="0" w:color="auto"/>
              <w:left w:val="single" w:sz="6" w:space="0" w:color="000000"/>
              <w:bottom w:val="single" w:sz="4" w:space="0" w:color="auto"/>
              <w:right w:val="single" w:sz="6" w:space="0" w:color="000000"/>
            </w:tcBorders>
            <w:tcPrChange w:id="297"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98"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78" w:type="pct"/>
            <w:tcBorders>
              <w:top w:val="single" w:sz="4" w:space="0" w:color="auto"/>
              <w:left w:val="single" w:sz="6" w:space="0" w:color="000000"/>
              <w:bottom w:val="single" w:sz="4" w:space="0" w:color="auto"/>
              <w:right w:val="single" w:sz="6" w:space="0" w:color="000000"/>
            </w:tcBorders>
            <w:tcPrChange w:id="299"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567194" w:rsidRDefault="009E6F8B" w:rsidP="007F7B87">
            <w:pPr>
              <w:pStyle w:val="TAL"/>
              <w:rPr>
                <w:rFonts w:cs="Arial"/>
                <w:szCs w:val="18"/>
              </w:rPr>
            </w:pPr>
          </w:p>
        </w:tc>
      </w:tr>
      <w:tr w:rsidR="009E6F8B" w:rsidRPr="002857AD" w:rsidTr="00FF05E7">
        <w:trPr>
          <w:jc w:val="center"/>
          <w:trPrChange w:id="300"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01"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t>upf-</w:t>
            </w:r>
            <w:r w:rsidRPr="000B71E3">
              <w:t>iwk</w:t>
            </w:r>
            <w:r>
              <w:t>-e</w:t>
            </w:r>
            <w:r w:rsidRPr="000B71E3">
              <w:t>ps</w:t>
            </w:r>
            <w:r>
              <w:t>-i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Change w:id="302"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Change w:id="303"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t>O</w:t>
            </w:r>
          </w:p>
        </w:tc>
        <w:tc>
          <w:tcPr>
            <w:tcW w:w="343" w:type="pct"/>
            <w:tcBorders>
              <w:top w:val="single" w:sz="4" w:space="0" w:color="auto"/>
              <w:left w:val="single" w:sz="6" w:space="0" w:color="000000"/>
              <w:bottom w:val="single" w:sz="4" w:space="0" w:color="auto"/>
              <w:right w:val="single" w:sz="6" w:space="0" w:color="000000"/>
            </w:tcBorders>
            <w:tcPrChange w:id="304"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05"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9E6F8B" w:rsidRPr="002857AD" w:rsidRDefault="009E6F8B" w:rsidP="007F7B87">
            <w:pPr>
              <w:pStyle w:val="TAL"/>
            </w:pPr>
          </w:p>
          <w:p w:rsidR="009E6F8B" w:rsidRPr="002857AD" w:rsidRDefault="009E6F8B" w:rsidP="007F7B87">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78" w:type="pct"/>
            <w:tcBorders>
              <w:top w:val="single" w:sz="4" w:space="0" w:color="auto"/>
              <w:left w:val="single" w:sz="6" w:space="0" w:color="000000"/>
              <w:bottom w:val="single" w:sz="4" w:space="0" w:color="auto"/>
              <w:right w:val="single" w:sz="6" w:space="0" w:color="000000"/>
            </w:tcBorders>
            <w:tcPrChange w:id="306"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307"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08"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37" w:type="pct"/>
            <w:tcBorders>
              <w:top w:val="single" w:sz="4" w:space="0" w:color="auto"/>
              <w:left w:val="single" w:sz="6" w:space="0" w:color="000000"/>
              <w:bottom w:val="single" w:sz="4" w:space="0" w:color="auto"/>
              <w:right w:val="single" w:sz="6" w:space="0" w:color="000000"/>
            </w:tcBorders>
            <w:tcPrChange w:id="309"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Change w:id="310"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t>O</w:t>
            </w:r>
          </w:p>
        </w:tc>
        <w:tc>
          <w:tcPr>
            <w:tcW w:w="343" w:type="pct"/>
            <w:tcBorders>
              <w:top w:val="single" w:sz="4" w:space="0" w:color="auto"/>
              <w:left w:val="single" w:sz="6" w:space="0" w:color="000000"/>
              <w:bottom w:val="single" w:sz="4" w:space="0" w:color="auto"/>
              <w:right w:val="single" w:sz="6" w:space="0" w:color="000000"/>
            </w:tcBorders>
            <w:tcPrChange w:id="311"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12"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78" w:type="pct"/>
            <w:tcBorders>
              <w:top w:val="single" w:sz="4" w:space="0" w:color="auto"/>
              <w:left w:val="single" w:sz="6" w:space="0" w:color="000000"/>
              <w:bottom w:val="single" w:sz="4" w:space="0" w:color="auto"/>
              <w:right w:val="single" w:sz="6" w:space="0" w:color="000000"/>
            </w:tcBorders>
            <w:tcPrChange w:id="313"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L"/>
              <w:rPr>
                <w:rFonts w:cs="Arial"/>
                <w:szCs w:val="18"/>
              </w:rPr>
            </w:pPr>
          </w:p>
        </w:tc>
      </w:tr>
      <w:tr w:rsidR="009E6F8B" w:rsidRPr="002857AD" w:rsidTr="00FF05E7">
        <w:trPr>
          <w:jc w:val="center"/>
          <w:trPrChange w:id="314"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15"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Change w:id="316"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string</w:t>
            </w:r>
          </w:p>
        </w:tc>
        <w:tc>
          <w:tcPr>
            <w:tcW w:w="141" w:type="pct"/>
            <w:tcBorders>
              <w:top w:val="single" w:sz="4" w:space="0" w:color="auto"/>
              <w:left w:val="single" w:sz="6" w:space="0" w:color="000000"/>
              <w:bottom w:val="single" w:sz="4" w:space="0" w:color="auto"/>
              <w:right w:val="single" w:sz="6" w:space="0" w:color="000000"/>
            </w:tcBorders>
            <w:tcPrChange w:id="317"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t>O</w:t>
            </w:r>
          </w:p>
        </w:tc>
        <w:tc>
          <w:tcPr>
            <w:tcW w:w="343" w:type="pct"/>
            <w:tcBorders>
              <w:top w:val="single" w:sz="4" w:space="0" w:color="auto"/>
              <w:left w:val="single" w:sz="6" w:space="0" w:color="000000"/>
              <w:bottom w:val="single" w:sz="4" w:space="0" w:color="auto"/>
              <w:right w:val="single" w:sz="6" w:space="0" w:color="000000"/>
            </w:tcBorders>
            <w:tcPrChange w:id="318"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19"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Default="009E6F8B" w:rsidP="007F7B87">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rsidR="009E6F8B" w:rsidRDefault="009E6F8B" w:rsidP="007F7B87">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9E6F8B" w:rsidRDefault="009E6F8B" w:rsidP="007F7B87">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9E6F8B" w:rsidRPr="002857AD" w:rsidRDefault="009E6F8B" w:rsidP="007F7B87">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78" w:type="pct"/>
            <w:tcBorders>
              <w:top w:val="single" w:sz="4" w:space="0" w:color="auto"/>
              <w:left w:val="single" w:sz="6" w:space="0" w:color="000000"/>
              <w:bottom w:val="single" w:sz="4" w:space="0" w:color="auto"/>
              <w:right w:val="single" w:sz="6" w:space="0" w:color="000000"/>
            </w:tcBorders>
            <w:tcPrChange w:id="320"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L"/>
              <w:rPr>
                <w:rFonts w:cs="Arial"/>
                <w:szCs w:val="18"/>
              </w:rPr>
            </w:pPr>
          </w:p>
        </w:tc>
      </w:tr>
      <w:tr w:rsidR="009E6F8B" w:rsidRPr="002857AD" w:rsidTr="00FF05E7">
        <w:trPr>
          <w:jc w:val="center"/>
          <w:trPrChange w:id="321"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22"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Default="009E6F8B" w:rsidP="007F7B87">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Change w:id="323"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L"/>
            </w:pPr>
            <w:proofErr w:type="spellStart"/>
            <w:r w:rsidRPr="00F267AF">
              <w:t>AccessType</w:t>
            </w:r>
            <w:proofErr w:type="spellEnd"/>
          </w:p>
        </w:tc>
        <w:tc>
          <w:tcPr>
            <w:tcW w:w="141" w:type="pct"/>
            <w:tcBorders>
              <w:top w:val="single" w:sz="4" w:space="0" w:color="auto"/>
              <w:left w:val="single" w:sz="6" w:space="0" w:color="000000"/>
              <w:bottom w:val="single" w:sz="4" w:space="0" w:color="auto"/>
              <w:right w:val="single" w:sz="6" w:space="0" w:color="000000"/>
            </w:tcBorders>
            <w:tcPrChange w:id="324"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Change w:id="325"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26"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Default="009E6F8B" w:rsidP="007F7B87">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78" w:type="pct"/>
            <w:tcBorders>
              <w:top w:val="single" w:sz="4" w:space="0" w:color="auto"/>
              <w:left w:val="single" w:sz="6" w:space="0" w:color="000000"/>
              <w:bottom w:val="single" w:sz="4" w:space="0" w:color="auto"/>
              <w:right w:val="single" w:sz="6" w:space="0" w:color="000000"/>
            </w:tcBorders>
            <w:tcPrChange w:id="327"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rPr>
                <w:rFonts w:cs="Arial"/>
                <w:szCs w:val="18"/>
              </w:rPr>
            </w:pPr>
          </w:p>
        </w:tc>
      </w:tr>
      <w:tr w:rsidR="009E6F8B" w:rsidRPr="002857AD" w:rsidTr="00FF05E7">
        <w:trPr>
          <w:jc w:val="center"/>
          <w:trPrChange w:id="328"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29"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Change w:id="330"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tcPrChange w:id="331"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332"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33"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Default="009E6F8B" w:rsidP="007F7B87">
            <w:pPr>
              <w:pStyle w:val="TAL"/>
            </w:pPr>
            <w:r w:rsidRPr="002857AD">
              <w:t>List of features required to be supported by the target Network Function.</w:t>
            </w:r>
          </w:p>
          <w:p w:rsidR="009E6F8B" w:rsidRDefault="009E6F8B" w:rsidP="007F7B87">
            <w:pPr>
              <w:pStyle w:val="TAL"/>
            </w:pPr>
            <w:r>
              <w:t xml:space="preserve">This IE may be present only if the </w:t>
            </w:r>
            <w:r w:rsidRPr="002857AD">
              <w:t>service-names</w:t>
            </w:r>
            <w:r>
              <w:t xml:space="preserve"> attribute is present and if it contains a single service-name, or if the target </w:t>
            </w:r>
            <w:r>
              <w:lastRenderedPageBreak/>
              <w:t xml:space="preserve">Network Function does not support any service. It shall be ignored by the NRF otherwise. </w:t>
            </w:r>
          </w:p>
          <w:p w:rsidR="009E6F8B" w:rsidRPr="002857AD" w:rsidRDefault="009E6F8B" w:rsidP="007F7B87">
            <w:pPr>
              <w:pStyle w:val="TAL"/>
            </w:pPr>
            <w:r>
              <w:t>(NOTE 4)</w:t>
            </w:r>
          </w:p>
        </w:tc>
        <w:tc>
          <w:tcPr>
            <w:tcW w:w="478" w:type="pct"/>
            <w:tcBorders>
              <w:top w:val="single" w:sz="4" w:space="0" w:color="auto"/>
              <w:left w:val="single" w:sz="6" w:space="0" w:color="000000"/>
              <w:bottom w:val="single" w:sz="4" w:space="0" w:color="auto"/>
              <w:right w:val="single" w:sz="6" w:space="0" w:color="000000"/>
            </w:tcBorders>
            <w:tcPrChange w:id="334"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335"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36"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lastRenderedPageBreak/>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Change w:id="337"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array(</w:t>
            </w:r>
            <w:proofErr w:type="spellStart"/>
            <w:r w:rsidRPr="002857AD">
              <w:t>SupportedFeatures</w:t>
            </w:r>
            <w:proofErr w:type="spellEnd"/>
            <w:r>
              <w:t>)</w:t>
            </w:r>
          </w:p>
        </w:tc>
        <w:tc>
          <w:tcPr>
            <w:tcW w:w="141" w:type="pct"/>
            <w:tcBorders>
              <w:top w:val="single" w:sz="4" w:space="0" w:color="auto"/>
              <w:left w:val="single" w:sz="6" w:space="0" w:color="000000"/>
              <w:bottom w:val="single" w:sz="4" w:space="0" w:color="auto"/>
              <w:right w:val="single" w:sz="6" w:space="0" w:color="000000"/>
            </w:tcBorders>
            <w:tcPrChange w:id="338"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339"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40"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Default="009E6F8B" w:rsidP="007F7B87">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w:t>
            </w:r>
            <w:proofErr w:type="spellStart"/>
            <w:r>
              <w:t>subclauses</w:t>
            </w:r>
            <w:proofErr w:type="spellEnd"/>
            <w:r>
              <w:t xml:space="preserve"> 6.1.6.2.3 and 6.2.6.2.4). </w:t>
            </w:r>
          </w:p>
          <w:p w:rsidR="009E6F8B" w:rsidRDefault="009E6F8B" w:rsidP="007F7B87">
            <w:pPr>
              <w:pStyle w:val="TAL"/>
            </w:pPr>
            <w:r>
              <w:t xml:space="preserve">This IE may be present only if the </w:t>
            </w:r>
            <w:r w:rsidRPr="002857AD">
              <w:t>service-names</w:t>
            </w:r>
            <w:r>
              <w:t xml:space="preserve"> attribute is present. </w:t>
            </w:r>
          </w:p>
          <w:p w:rsidR="009E6F8B" w:rsidRPr="002857AD" w:rsidRDefault="009E6F8B" w:rsidP="007F7B87">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78" w:type="pct"/>
            <w:tcBorders>
              <w:top w:val="single" w:sz="4" w:space="0" w:color="auto"/>
              <w:left w:val="single" w:sz="6" w:space="0" w:color="000000"/>
              <w:bottom w:val="single" w:sz="4" w:space="0" w:color="auto"/>
              <w:right w:val="single" w:sz="6" w:space="0" w:color="000000"/>
            </w:tcBorders>
            <w:tcPrChange w:id="341"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F41E31" w:rsidRDefault="009E6F8B" w:rsidP="007F7B87">
            <w:pPr>
              <w:pStyle w:val="TAL"/>
            </w:pPr>
            <w:r w:rsidRPr="00F41E31">
              <w:t>Query-Params-Ext1</w:t>
            </w:r>
          </w:p>
        </w:tc>
      </w:tr>
      <w:tr w:rsidR="009E6F8B" w:rsidRPr="002857AD" w:rsidTr="00FF05E7">
        <w:trPr>
          <w:jc w:val="center"/>
          <w:trPrChange w:id="342"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43"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Change w:id="344"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Change w:id="345"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Change w:id="346"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47"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Pr>
                <w:rFonts w:hint="eastAsia"/>
                <w:lang w:eastAsia="zh-CN"/>
              </w:rPr>
              <w:t>This query parameter is used to override the default logical relationship of query parameters.</w:t>
            </w:r>
          </w:p>
        </w:tc>
        <w:tc>
          <w:tcPr>
            <w:tcW w:w="478" w:type="pct"/>
            <w:tcBorders>
              <w:top w:val="single" w:sz="4" w:space="0" w:color="auto"/>
              <w:left w:val="single" w:sz="6" w:space="0" w:color="000000"/>
              <w:bottom w:val="single" w:sz="4" w:space="0" w:color="auto"/>
              <w:right w:val="single" w:sz="6" w:space="0" w:color="000000"/>
            </w:tcBorders>
            <w:tcPrChange w:id="348"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F41E31" w:rsidRDefault="009E6F8B" w:rsidP="007F7B87">
            <w:pPr>
              <w:pStyle w:val="TAL"/>
              <w:rPr>
                <w:lang w:eastAsia="zh-CN"/>
              </w:rPr>
            </w:pPr>
            <w:r w:rsidRPr="00F41E31">
              <w:t>Complex-Query</w:t>
            </w:r>
          </w:p>
        </w:tc>
      </w:tr>
      <w:tr w:rsidR="009E6F8B" w:rsidRPr="002857AD" w:rsidTr="00FF05E7">
        <w:trPr>
          <w:jc w:val="center"/>
          <w:trPrChange w:id="349"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50"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Change w:id="351"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Change w:id="352"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353"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54"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78" w:type="pct"/>
            <w:tcBorders>
              <w:top w:val="single" w:sz="4" w:space="0" w:color="auto"/>
              <w:left w:val="single" w:sz="6" w:space="0" w:color="000000"/>
              <w:bottom w:val="single" w:sz="4" w:space="0" w:color="auto"/>
              <w:right w:val="single" w:sz="6" w:space="0" w:color="000000"/>
            </w:tcBorders>
            <w:tcPrChange w:id="355"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F41E31" w:rsidRDefault="009E6F8B" w:rsidP="007F7B87">
            <w:pPr>
              <w:pStyle w:val="TAL"/>
            </w:pPr>
            <w:r w:rsidRPr="00F41E31">
              <w:t>Query-Params-Ext1</w:t>
            </w:r>
          </w:p>
        </w:tc>
      </w:tr>
      <w:tr w:rsidR="009E6F8B" w:rsidRPr="002857AD" w:rsidTr="00FF05E7">
        <w:trPr>
          <w:jc w:val="center"/>
          <w:trPrChange w:id="356"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57"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Change w:id="358"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Change w:id="359"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360"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61"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Default="009E6F8B" w:rsidP="007F7B87">
            <w:pPr>
              <w:pStyle w:val="TAL"/>
            </w:pPr>
            <w:r w:rsidRPr="002857AD">
              <w:t xml:space="preserve">Maximum </w:t>
            </w:r>
            <w:r>
              <w:t xml:space="preserve">payload size (before compression, if any) of the response, expressed in kilo octets. </w:t>
            </w:r>
          </w:p>
          <w:p w:rsidR="009E6F8B" w:rsidRDefault="009E6F8B" w:rsidP="007F7B87">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 </w:t>
            </w:r>
          </w:p>
          <w:p w:rsidR="009E6F8B" w:rsidRPr="002857AD" w:rsidRDefault="009E6F8B" w:rsidP="007F7B87">
            <w:pPr>
              <w:pStyle w:val="TAL"/>
            </w:pPr>
            <w:r>
              <w:t>Default = 124. Maximum = 2000 (i.e. 2 Mo).</w:t>
            </w:r>
          </w:p>
        </w:tc>
        <w:tc>
          <w:tcPr>
            <w:tcW w:w="478" w:type="pct"/>
            <w:tcBorders>
              <w:top w:val="single" w:sz="4" w:space="0" w:color="auto"/>
              <w:left w:val="single" w:sz="6" w:space="0" w:color="000000"/>
              <w:bottom w:val="single" w:sz="4" w:space="0" w:color="auto"/>
              <w:right w:val="single" w:sz="6" w:space="0" w:color="000000"/>
            </w:tcBorders>
            <w:tcPrChange w:id="362"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F41E31" w:rsidRDefault="009E6F8B" w:rsidP="007F7B87">
            <w:pPr>
              <w:pStyle w:val="TAL"/>
            </w:pPr>
            <w:r w:rsidRPr="00F41E31">
              <w:t>Query-Params-Ext1</w:t>
            </w:r>
          </w:p>
        </w:tc>
      </w:tr>
      <w:tr w:rsidR="009E6F8B" w:rsidRPr="002857AD" w:rsidTr="00FF05E7">
        <w:trPr>
          <w:jc w:val="center"/>
          <w:trPrChange w:id="363"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64"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Default="009E6F8B" w:rsidP="007F7B87">
            <w:pPr>
              <w:pStyle w:val="TAL"/>
            </w:pPr>
            <w:proofErr w:type="spellStart"/>
            <w:r>
              <w:t>pdu</w:t>
            </w:r>
            <w:proofErr w:type="spellEnd"/>
            <w:r>
              <w:t>-session-types</w:t>
            </w:r>
          </w:p>
        </w:tc>
        <w:tc>
          <w:tcPr>
            <w:tcW w:w="637" w:type="pct"/>
            <w:tcBorders>
              <w:top w:val="single" w:sz="4" w:space="0" w:color="auto"/>
              <w:left w:val="single" w:sz="6" w:space="0" w:color="000000"/>
              <w:bottom w:val="single" w:sz="4" w:space="0" w:color="auto"/>
              <w:right w:val="single" w:sz="6" w:space="0" w:color="000000"/>
            </w:tcBorders>
            <w:tcPrChange w:id="365"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array(</w:t>
            </w:r>
            <w:proofErr w:type="spellStart"/>
            <w:r w:rsidRPr="00F267AF">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tcPrChange w:id="366"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t>O</w:t>
            </w:r>
          </w:p>
        </w:tc>
        <w:tc>
          <w:tcPr>
            <w:tcW w:w="343" w:type="pct"/>
            <w:tcBorders>
              <w:top w:val="single" w:sz="4" w:space="0" w:color="auto"/>
              <w:left w:val="single" w:sz="6" w:space="0" w:color="000000"/>
              <w:bottom w:val="single" w:sz="4" w:space="0" w:color="auto"/>
              <w:right w:val="single" w:sz="6" w:space="0" w:color="000000"/>
            </w:tcBorders>
            <w:tcPrChange w:id="367"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68"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78" w:type="pct"/>
            <w:tcBorders>
              <w:top w:val="single" w:sz="4" w:space="0" w:color="auto"/>
              <w:left w:val="single" w:sz="6" w:space="0" w:color="000000"/>
              <w:bottom w:val="single" w:sz="4" w:space="0" w:color="auto"/>
              <w:right w:val="single" w:sz="6" w:space="0" w:color="000000"/>
            </w:tcBorders>
            <w:tcPrChange w:id="369"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F41E31" w:rsidRDefault="009E6F8B" w:rsidP="007F7B87">
            <w:pPr>
              <w:pStyle w:val="TAL"/>
            </w:pPr>
            <w:r w:rsidRPr="00F41E31">
              <w:t>Query-Params-Ext1</w:t>
            </w:r>
          </w:p>
        </w:tc>
      </w:tr>
      <w:tr w:rsidR="009E6F8B" w:rsidRPr="002857AD" w:rsidTr="00FF05E7">
        <w:trPr>
          <w:jc w:val="center"/>
          <w:ins w:id="370" w:author="Zhijun" w:date="2019-03-28T16:13:00Z"/>
          <w:trPrChange w:id="371"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72"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Default="009E6F8B" w:rsidP="009E6F8B">
            <w:pPr>
              <w:pStyle w:val="TAL"/>
              <w:rPr>
                <w:ins w:id="373" w:author="Zhijun" w:date="2019-03-28T16:13:00Z"/>
              </w:rPr>
            </w:pPr>
            <w:ins w:id="374" w:author="Zhijun" w:date="2019-03-28T16:13:00Z">
              <w:r>
                <w:rPr>
                  <w:rFonts w:hint="eastAsia"/>
                  <w:lang w:eastAsia="zh-CN"/>
                </w:rPr>
                <w:t>ma</w:t>
              </w:r>
              <w:r>
                <w:t>-</w:t>
              </w:r>
              <w:proofErr w:type="spellStart"/>
              <w:r>
                <w:rPr>
                  <w:rFonts w:hint="eastAsia"/>
                  <w:lang w:eastAsia="zh-CN"/>
                </w:rPr>
                <w:t>pdu</w:t>
              </w:r>
              <w:proofErr w:type="spellEnd"/>
              <w:r>
                <w:t>-</w:t>
              </w:r>
            </w:ins>
            <w:ins w:id="375" w:author="Zhijun" w:date="2019-03-28T19:03:00Z">
              <w:r w:rsidR="008F60F6">
                <w:rPr>
                  <w:rFonts w:hint="eastAsia"/>
                  <w:lang w:eastAsia="zh-CN"/>
                </w:rPr>
                <w:t>capability</w:t>
              </w:r>
            </w:ins>
          </w:p>
        </w:tc>
        <w:tc>
          <w:tcPr>
            <w:tcW w:w="637" w:type="pct"/>
            <w:tcBorders>
              <w:top w:val="single" w:sz="4" w:space="0" w:color="auto"/>
              <w:left w:val="single" w:sz="6" w:space="0" w:color="000000"/>
              <w:bottom w:val="single" w:sz="4" w:space="0" w:color="auto"/>
              <w:right w:val="single" w:sz="6" w:space="0" w:color="000000"/>
            </w:tcBorders>
            <w:tcPrChange w:id="376"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Default="00FF05E7" w:rsidP="007F7B87">
            <w:pPr>
              <w:pStyle w:val="TAL"/>
              <w:rPr>
                <w:ins w:id="377" w:author="Zhijun" w:date="2019-03-28T16:13:00Z"/>
                <w:lang w:eastAsia="zh-CN"/>
              </w:rPr>
            </w:pPr>
            <w:proofErr w:type="spellStart"/>
            <w:ins w:id="378" w:author="Zhijun rev1" w:date="2019-04-11T11:46:00Z">
              <w:r>
                <w:rPr>
                  <w:rFonts w:hint="eastAsia"/>
                  <w:lang w:eastAsia="zh-CN"/>
                </w:rPr>
                <w:t>MaPduCapability</w:t>
              </w:r>
            </w:ins>
            <w:proofErr w:type="spellEnd"/>
          </w:p>
        </w:tc>
        <w:tc>
          <w:tcPr>
            <w:tcW w:w="141" w:type="pct"/>
            <w:tcBorders>
              <w:top w:val="single" w:sz="4" w:space="0" w:color="auto"/>
              <w:left w:val="single" w:sz="6" w:space="0" w:color="000000"/>
              <w:bottom w:val="single" w:sz="4" w:space="0" w:color="auto"/>
              <w:right w:val="single" w:sz="6" w:space="0" w:color="000000"/>
            </w:tcBorders>
            <w:tcPrChange w:id="379"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C"/>
              <w:rPr>
                <w:ins w:id="380" w:author="Zhijun" w:date="2019-03-28T16:13:00Z"/>
              </w:rPr>
            </w:pPr>
            <w:ins w:id="381" w:author="Zhijun" w:date="2019-03-28T16:13:00Z">
              <w:r>
                <w:t>O</w:t>
              </w:r>
            </w:ins>
          </w:p>
        </w:tc>
        <w:tc>
          <w:tcPr>
            <w:tcW w:w="343" w:type="pct"/>
            <w:tcBorders>
              <w:top w:val="single" w:sz="4" w:space="0" w:color="auto"/>
              <w:left w:val="single" w:sz="6" w:space="0" w:color="000000"/>
              <w:bottom w:val="single" w:sz="4" w:space="0" w:color="auto"/>
              <w:right w:val="single" w:sz="6" w:space="0" w:color="000000"/>
            </w:tcBorders>
            <w:tcPrChange w:id="382"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L"/>
              <w:rPr>
                <w:ins w:id="383" w:author="Zhijun" w:date="2019-03-28T16:13:00Z"/>
              </w:rPr>
            </w:pPr>
            <w:ins w:id="384" w:author="Zhijun" w:date="2019-03-28T16:13:00Z">
              <w:r>
                <w:t>0..1</w:t>
              </w:r>
            </w:ins>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85"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Default="009E6F8B" w:rsidP="006D16E1">
            <w:pPr>
              <w:pStyle w:val="TAL"/>
              <w:rPr>
                <w:ins w:id="386" w:author="Zhijun" w:date="2019-03-28T16:13:00Z"/>
                <w:rFonts w:cs="Arial"/>
                <w:szCs w:val="18"/>
                <w:lang w:eastAsia="zh-CN"/>
              </w:rPr>
            </w:pPr>
            <w:ins w:id="387" w:author="Zhijun" w:date="2019-03-28T16:13:00Z">
              <w:r w:rsidRPr="002857AD">
                <w:t xml:space="preserve">When present, this IE indicates </w:t>
              </w:r>
            </w:ins>
            <w:ins w:id="388" w:author="Zhijun" w:date="2019-03-28T19:51:00Z">
              <w:r w:rsidR="00777758">
                <w:rPr>
                  <w:rFonts w:hint="eastAsia"/>
                  <w:lang w:eastAsia="zh-CN"/>
                </w:rPr>
                <w:t xml:space="preserve">the MA-PDU capability of the </w:t>
              </w:r>
            </w:ins>
            <w:ins w:id="389" w:author="Zhijun" w:date="2019-03-28T19:06:00Z">
              <w:r w:rsidR="00FD6678">
                <w:rPr>
                  <w:rFonts w:hint="eastAsia"/>
                  <w:lang w:eastAsia="zh-CN"/>
                </w:rPr>
                <w:t xml:space="preserve">target </w:t>
              </w:r>
            </w:ins>
            <w:ins w:id="390" w:author="Zhijun" w:date="2019-03-29T11:41:00Z">
              <w:r w:rsidR="005408C3">
                <w:rPr>
                  <w:rFonts w:hint="eastAsia"/>
                  <w:lang w:eastAsia="zh-CN"/>
                </w:rPr>
                <w:t>UPF</w:t>
              </w:r>
            </w:ins>
            <w:ins w:id="391" w:author="Zhijun" w:date="2019-03-28T19:51:00Z">
              <w:r w:rsidR="005408C3">
                <w:rPr>
                  <w:rFonts w:hint="eastAsia"/>
                  <w:lang w:eastAsia="zh-CN"/>
                </w:rPr>
                <w:t xml:space="preserve"> needs to be supported.</w:t>
              </w:r>
            </w:ins>
          </w:p>
        </w:tc>
        <w:tc>
          <w:tcPr>
            <w:tcW w:w="478" w:type="pct"/>
            <w:tcBorders>
              <w:top w:val="single" w:sz="4" w:space="0" w:color="auto"/>
              <w:left w:val="single" w:sz="6" w:space="0" w:color="000000"/>
              <w:bottom w:val="single" w:sz="4" w:space="0" w:color="auto"/>
              <w:right w:val="single" w:sz="6" w:space="0" w:color="000000"/>
            </w:tcBorders>
            <w:tcPrChange w:id="392"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F41E31" w:rsidRDefault="008447C1" w:rsidP="007F7B87">
            <w:pPr>
              <w:pStyle w:val="TAL"/>
              <w:rPr>
                <w:ins w:id="393" w:author="Zhijun" w:date="2019-03-28T16:13:00Z"/>
                <w:rFonts w:hint="eastAsia"/>
                <w:lang w:eastAsia="zh-CN"/>
              </w:rPr>
            </w:pPr>
            <w:ins w:id="394" w:author="Zhijun rev2" w:date="2019-04-12T11:00:00Z">
              <w:r>
                <w:rPr>
                  <w:rFonts w:hint="eastAsia"/>
                  <w:lang w:eastAsia="zh-CN"/>
                </w:rPr>
                <w:t>MA</w:t>
              </w:r>
            </w:ins>
            <w:ins w:id="395" w:author="Zhijun rev2" w:date="2019-04-12T11:01:00Z">
              <w:r>
                <w:rPr>
                  <w:rFonts w:hint="eastAsia"/>
                  <w:lang w:eastAsia="zh-CN"/>
                </w:rPr>
                <w:t>PDU</w:t>
              </w:r>
            </w:ins>
            <w:bookmarkStart w:id="396" w:name="_GoBack"/>
            <w:bookmarkEnd w:id="396"/>
          </w:p>
        </w:tc>
      </w:tr>
      <w:tr w:rsidR="009E6F8B" w:rsidRPr="002857AD" w:rsidTr="007F7B8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9E6F8B" w:rsidRPr="002857AD" w:rsidRDefault="009E6F8B" w:rsidP="007F7B87">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9E6F8B" w:rsidRDefault="009E6F8B" w:rsidP="007F7B87">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9E6F8B" w:rsidRDefault="009E6F8B" w:rsidP="007F7B87">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rsidR="009E6F8B" w:rsidRPr="002857AD" w:rsidRDefault="009E6F8B" w:rsidP="007F7B87">
            <w:pPr>
              <w:pStyle w:val="TAN"/>
            </w:pPr>
            <w:r w:rsidRPr="002857AD">
              <w:t xml:space="preserve">NOTE </w:t>
            </w:r>
            <w:r>
              <w:t>4</w:t>
            </w:r>
            <w:r w:rsidRPr="002857AD">
              <w:t>:</w:t>
            </w:r>
            <w:r w:rsidRPr="002857AD">
              <w:tab/>
            </w:r>
            <w:r>
              <w:t xml:space="preserve">This attribute has a different semantic than what is defined in </w:t>
            </w:r>
            <w:proofErr w:type="spellStart"/>
            <w:r>
              <w:t>subclause</w:t>
            </w:r>
            <w:proofErr w:type="spellEnd"/>
            <w:r>
              <w:t xml:space="preserv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rsidR="009E6F8B" w:rsidRPr="002857AD" w:rsidRDefault="009E6F8B" w:rsidP="009E6F8B"/>
    <w:p w:rsidR="009E6F8B" w:rsidRDefault="009E6F8B" w:rsidP="009E6F8B">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9E6F8B" w:rsidRPr="002857AD" w:rsidRDefault="009E6F8B" w:rsidP="009E6F8B">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rsidR="009E6F8B" w:rsidRDefault="009E6F8B" w:rsidP="009E6F8B">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9E6F8B" w:rsidRPr="002857AD" w:rsidRDefault="009E6F8B" w:rsidP="009E6F8B">
      <w:r w:rsidRPr="002857AD">
        <w:t>This method shall support the request data structures specified in table 6.1.3.2.3.1-2 and the response data structures and response codes specified in table 6.1.3.2.3.1-3.</w:t>
      </w:r>
    </w:p>
    <w:p w:rsidR="009E6F8B" w:rsidRPr="002857AD" w:rsidRDefault="009E6F8B" w:rsidP="009E6F8B">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E6F8B" w:rsidRPr="002857AD" w:rsidTr="007F7B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9E6F8B" w:rsidRPr="002857AD" w:rsidRDefault="009E6F8B" w:rsidP="007F7B87">
            <w:pPr>
              <w:pStyle w:val="TAH"/>
            </w:pPr>
            <w:r w:rsidRPr="002857AD">
              <w:t>Description</w:t>
            </w:r>
          </w:p>
        </w:tc>
      </w:tr>
      <w:tr w:rsidR="009E6F8B" w:rsidRPr="002857AD" w:rsidTr="007F7B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E6F8B" w:rsidRPr="002857AD" w:rsidRDefault="009E6F8B" w:rsidP="007F7B87">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9E6F8B" w:rsidRPr="002857AD" w:rsidRDefault="009E6F8B" w:rsidP="007F7B87">
            <w:pPr>
              <w:pStyle w:val="TAC"/>
            </w:pPr>
          </w:p>
        </w:tc>
        <w:tc>
          <w:tcPr>
            <w:tcW w:w="3331" w:type="dxa"/>
            <w:tcBorders>
              <w:top w:val="single" w:sz="4" w:space="0" w:color="auto"/>
              <w:left w:val="single" w:sz="6" w:space="0" w:color="000000"/>
              <w:bottom w:val="single" w:sz="6" w:space="0" w:color="000000"/>
              <w:right w:val="single" w:sz="6" w:space="0" w:color="000000"/>
            </w:tcBorders>
          </w:tcPr>
          <w:p w:rsidR="009E6F8B" w:rsidRPr="002857AD" w:rsidRDefault="009E6F8B" w:rsidP="007F7B8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9E6F8B" w:rsidRPr="002857AD" w:rsidRDefault="009E6F8B" w:rsidP="007F7B87">
            <w:pPr>
              <w:pStyle w:val="TAL"/>
            </w:pPr>
          </w:p>
        </w:tc>
      </w:tr>
    </w:tbl>
    <w:p w:rsidR="009E6F8B" w:rsidRPr="002857AD" w:rsidRDefault="009E6F8B" w:rsidP="009E6F8B"/>
    <w:p w:rsidR="009E6F8B" w:rsidRPr="002857AD" w:rsidRDefault="009E6F8B" w:rsidP="009E6F8B">
      <w:pPr>
        <w:pStyle w:val="TH"/>
      </w:pPr>
      <w:r w:rsidRPr="002857AD">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
        <w:gridCol w:w="968"/>
        <w:gridCol w:w="1443"/>
        <w:gridCol w:w="1890"/>
        <w:gridCol w:w="3853"/>
      </w:tblGrid>
      <w:tr w:rsidR="009E6F8B" w:rsidRPr="002857AD" w:rsidTr="007F7B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Response</w:t>
            </w:r>
          </w:p>
          <w:p w:rsidR="009E6F8B" w:rsidRPr="002857AD" w:rsidRDefault="009E6F8B" w:rsidP="007F7B87">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Description</w:t>
            </w:r>
          </w:p>
        </w:tc>
      </w:tr>
      <w:tr w:rsidR="009E6F8B" w:rsidRPr="002857AD" w:rsidTr="007F7B8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pPr>
            <w:r w:rsidRPr="002857AD">
              <w:rPr>
                <w:rFonts w:cs="Arial"/>
                <w:szCs w:val="18"/>
                <w:lang w:val="en-US"/>
              </w:rPr>
              <w:t>The response body contains the result of the search over the list of registered NF Instances.</w:t>
            </w:r>
          </w:p>
        </w:tc>
      </w:tr>
      <w:tr w:rsidR="009E6F8B" w:rsidRPr="002857AD" w:rsidTr="007F7B8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C"/>
            </w:pPr>
          </w:p>
        </w:tc>
        <w:tc>
          <w:tcPr>
            <w:tcW w:w="738"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p>
        </w:tc>
        <w:tc>
          <w:tcPr>
            <w:tcW w:w="967"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9E6F8B" w:rsidRPr="002857AD" w:rsidTr="007F7B8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rPr>
                <w:rFonts w:cs="Arial"/>
                <w:szCs w:val="18"/>
                <w:lang w:val="en-US"/>
              </w:rPr>
            </w:pPr>
            <w:r w:rsidRPr="002857AD">
              <w:rPr>
                <w:rFonts w:cs="Arial"/>
                <w:szCs w:val="18"/>
                <w:lang w:val="en-US"/>
              </w:rPr>
              <w:t>The response body contains the error reason of the request message.</w:t>
            </w:r>
          </w:p>
        </w:tc>
      </w:tr>
      <w:tr w:rsidR="009E6F8B" w:rsidRPr="002857AD" w:rsidTr="007F7B87">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9E6F8B" w:rsidRPr="002857AD" w:rsidTr="007F7B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6F8B" w:rsidRPr="002857AD" w:rsidRDefault="009E6F8B" w:rsidP="007F7B87">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9E6F8B" w:rsidRPr="002857AD" w:rsidRDefault="009E6F8B" w:rsidP="007F7B87">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9E6F8B" w:rsidRPr="002857AD" w:rsidRDefault="009E6F8B" w:rsidP="007F7B87">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9E6F8B" w:rsidRPr="002857AD" w:rsidRDefault="009E6F8B" w:rsidP="007F7B87">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9E6F8B" w:rsidRPr="002857AD" w:rsidRDefault="009E6F8B" w:rsidP="007F7B87">
            <w:pPr>
              <w:pStyle w:val="TAL"/>
              <w:rPr>
                <w:rFonts w:cs="Arial"/>
                <w:szCs w:val="18"/>
                <w:lang w:val="en-US"/>
              </w:rPr>
            </w:pPr>
            <w:r w:rsidRPr="002857AD">
              <w:rPr>
                <w:rFonts w:cs="Arial"/>
                <w:szCs w:val="18"/>
                <w:lang w:val="en-US"/>
              </w:rPr>
              <w:t>The response body contains the error reason of the request message.</w:t>
            </w:r>
          </w:p>
        </w:tc>
      </w:tr>
    </w:tbl>
    <w:p w:rsidR="009E6F8B" w:rsidRPr="002857AD" w:rsidRDefault="009E6F8B" w:rsidP="009E6F8B"/>
    <w:p w:rsidR="009E6F8B" w:rsidRPr="006B5418" w:rsidRDefault="009E6F8B" w:rsidP="009E6F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5F2D7F" w:rsidRPr="002857AD" w:rsidRDefault="005F2D7F" w:rsidP="005F2D7F">
      <w:pPr>
        <w:pStyle w:val="4"/>
      </w:pPr>
      <w:bookmarkStart w:id="397" w:name="_Toc4121218"/>
      <w:bookmarkStart w:id="398" w:name="_Toc4121263"/>
      <w:r w:rsidRPr="002857AD">
        <w:t>6.2.6.1</w:t>
      </w:r>
      <w:r w:rsidRPr="002857AD">
        <w:tab/>
        <w:t>General</w:t>
      </w:r>
      <w:bookmarkEnd w:id="397"/>
    </w:p>
    <w:p w:rsidR="005F2D7F" w:rsidRPr="002857AD" w:rsidRDefault="005F2D7F" w:rsidP="005F2D7F">
      <w:r w:rsidRPr="002857AD">
        <w:t xml:space="preserve">This </w:t>
      </w:r>
      <w:proofErr w:type="spellStart"/>
      <w:r w:rsidRPr="002857AD">
        <w:t>subclause</w:t>
      </w:r>
      <w:proofErr w:type="spellEnd"/>
      <w:r w:rsidRPr="002857AD">
        <w:t xml:space="preserve"> specifies the application data model supported by the API.</w:t>
      </w:r>
    </w:p>
    <w:p w:rsidR="005F2D7F" w:rsidRPr="002857AD" w:rsidRDefault="005F2D7F" w:rsidP="005F2D7F">
      <w:r w:rsidRPr="002857AD">
        <w:t xml:space="preserve">Table 6.2.6.1-1 specifies the data types defined for the </w:t>
      </w:r>
      <w:proofErr w:type="spellStart"/>
      <w:r w:rsidRPr="002857AD">
        <w:t>Nnrf</w:t>
      </w:r>
      <w:proofErr w:type="spellEnd"/>
      <w:r w:rsidRPr="002857AD">
        <w:t xml:space="preserve"> service based interface protocol.</w:t>
      </w:r>
    </w:p>
    <w:p w:rsidR="005F2D7F" w:rsidRPr="002857AD" w:rsidRDefault="005F2D7F" w:rsidP="005F2D7F">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5F2D7F" w:rsidRPr="002857AD" w:rsidTr="007F7B87">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5F2D7F" w:rsidRPr="002857AD" w:rsidRDefault="005F2D7F" w:rsidP="007F7B87">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Description</w:t>
            </w:r>
          </w:p>
        </w:tc>
      </w:tr>
      <w:tr w:rsidR="005F2D7F" w:rsidRPr="002857AD" w:rsidTr="007F7B87">
        <w:trPr>
          <w:jc w:val="center"/>
        </w:trPr>
        <w:tc>
          <w:tcPr>
            <w:tcW w:w="203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NFProfile</w:t>
            </w:r>
            <w:proofErr w:type="spellEnd"/>
          </w:p>
        </w:tc>
        <w:tc>
          <w:tcPr>
            <w:tcW w:w="170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NFService</w:t>
            </w:r>
            <w:proofErr w:type="spellEnd"/>
          </w:p>
        </w:tc>
        <w:tc>
          <w:tcPr>
            <w:tcW w:w="170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bl>
    <w:p w:rsidR="005F2D7F" w:rsidRPr="002857AD" w:rsidRDefault="005F2D7F" w:rsidP="005F2D7F"/>
    <w:p w:rsidR="005F2D7F" w:rsidRPr="002857AD" w:rsidRDefault="005F2D7F" w:rsidP="005F2D7F">
      <w:r w:rsidRPr="002857AD">
        <w:t xml:space="preserve">Table 6.2.6.1-2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5F2D7F" w:rsidRPr="002857AD" w:rsidRDefault="005F2D7F" w:rsidP="005F2D7F">
      <w:pPr>
        <w:pStyle w:val="TH"/>
      </w:pPr>
      <w:bookmarkStart w:id="399" w:name="_Hlk2600076"/>
      <w:r w:rsidRPr="002857AD">
        <w:lastRenderedPageBreak/>
        <w:t>Table 6.2.6.1-2:</w:t>
      </w:r>
      <w:bookmarkEnd w:id="399"/>
      <w:r w:rsidRPr="002857AD">
        <w:t xml:space="preserve"> </w:t>
      </w:r>
      <w:proofErr w:type="spellStart"/>
      <w:r w:rsidRPr="002857AD">
        <w:t>Nnrf_NFDiscovery</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855"/>
        <w:gridCol w:w="4731"/>
      </w:tblGrid>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Data type</w:t>
            </w:r>
          </w:p>
        </w:tc>
        <w:tc>
          <w:tcPr>
            <w:tcW w:w="1855" w:type="dxa"/>
            <w:tcBorders>
              <w:top w:val="single" w:sz="4" w:space="0" w:color="auto"/>
              <w:left w:val="single" w:sz="4" w:space="0" w:color="auto"/>
              <w:bottom w:val="single" w:sz="4" w:space="0" w:color="auto"/>
              <w:right w:val="single" w:sz="4" w:space="0" w:color="auto"/>
            </w:tcBorders>
            <w:shd w:val="clear" w:color="auto" w:fill="C0C0C0"/>
          </w:tcPr>
          <w:p w:rsidR="005F2D7F" w:rsidRPr="002857AD" w:rsidRDefault="005F2D7F" w:rsidP="007F7B87">
            <w:pPr>
              <w:pStyle w:val="TAH"/>
            </w:pPr>
            <w:r w:rsidRPr="002857AD">
              <w:t>Reference</w:t>
            </w:r>
          </w:p>
        </w:tc>
        <w:tc>
          <w:tcPr>
            <w:tcW w:w="4731"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Comments</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Snssai</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PlmnId</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Dnn</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Tai</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SupportedFeatures</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NfInstanceId</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Uri</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Gpsi</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GroupId</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Guami</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IPv4Addr</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IPv6Addr</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UriScheme</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567194">
              <w:t>Dnai</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567194">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567194" w:rsidRDefault="005F2D7F" w:rsidP="007F7B87">
            <w:pPr>
              <w:pStyle w:val="TAL"/>
            </w:pPr>
            <w:proofErr w:type="spellStart"/>
            <w:r>
              <w:t>NfGroupId</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567194"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5B2862">
              <w:t xml:space="preserve">Identifier of a </w:t>
            </w:r>
            <w:r>
              <w:t>NF</w:t>
            </w:r>
            <w:r w:rsidRPr="005B2862">
              <w:t xml:space="preserve"> Group</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F267AF">
              <w:t>PduSessionType</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5B2862" w:rsidRDefault="005F2D7F" w:rsidP="007F7B87">
            <w:pPr>
              <w:pStyle w:val="TAL"/>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DefaultNotificationSubscription</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6.1.6.2.4</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IPEndPoint</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6.1.6.2.5</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NFType</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6.1.6.3.3</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UdrInfo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6.1.6.2.6</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UdmInfo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6.1.6.2.7</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AusfInfo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6.1.6.2.8</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SupiRange</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6.1.6.2.9</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AmfInfo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6.1.6.2.11</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SmfInfo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6.1.6.2.12</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UpfInfo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6.1.6.2.13</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PcfInfo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6.1.6.2.20</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BsfInfo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6.1.6.2.21</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Pr>
                <w:rFonts w:hint="eastAsia"/>
              </w:rPr>
              <w:t>ChfInf</w:t>
            </w:r>
            <w:r>
              <w:t>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Pr>
                <w:rFonts w:hint="eastAsia"/>
              </w:rPr>
              <w:t>See clause 6.1.6.2</w:t>
            </w:r>
            <w:r>
              <w:t>.32</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Pr>
                <w:rFonts w:hint="eastAsia"/>
              </w:rPr>
              <w:t>Chf</w:t>
            </w:r>
            <w:r>
              <w:t>Service</w:t>
            </w:r>
            <w:r>
              <w:rPr>
                <w:rFonts w:hint="eastAsia"/>
              </w:rPr>
              <w:t>Inf</w:t>
            </w:r>
            <w:r>
              <w:t>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Pr>
                <w:rFonts w:hint="eastAsia"/>
              </w:rPr>
              <w:t>See clause 6.1.6.2</w:t>
            </w:r>
            <w:r>
              <w:t>.33</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NFServiceVersion</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6.1.6.2.19</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Pr>
                <w:rFonts w:hint="eastAsia"/>
              </w:rPr>
              <w:t>PlmnSnssai</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Pr>
                <w:rFonts w:hint="eastAsia"/>
              </w:rPr>
              <w:t>See clause 6.1.6.2.</w:t>
            </w:r>
            <w:r>
              <w:t>44</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NFStatus</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6.1.6.3.7</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DataSetId</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6.1.6.3.8</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ServiceName</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6.1.6.3.11</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NFServiceStatus</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6.1.6.3.12</w:t>
            </w:r>
          </w:p>
        </w:tc>
      </w:tr>
      <w:tr w:rsidR="002C390D" w:rsidRPr="002857AD" w:rsidTr="007F7B87">
        <w:trPr>
          <w:jc w:val="center"/>
          <w:ins w:id="400" w:author="Zhijun" w:date="2019-03-28T16:27:00Z"/>
        </w:trPr>
        <w:tc>
          <w:tcPr>
            <w:tcW w:w="2588" w:type="dxa"/>
            <w:tcBorders>
              <w:top w:val="single" w:sz="4" w:space="0" w:color="auto"/>
              <w:left w:val="single" w:sz="4" w:space="0" w:color="auto"/>
              <w:bottom w:val="single" w:sz="4" w:space="0" w:color="auto"/>
              <w:right w:val="single" w:sz="4" w:space="0" w:color="auto"/>
            </w:tcBorders>
          </w:tcPr>
          <w:p w:rsidR="002C390D" w:rsidRPr="002857AD" w:rsidRDefault="002C390D" w:rsidP="00202366">
            <w:pPr>
              <w:pStyle w:val="TAL"/>
              <w:rPr>
                <w:ins w:id="401" w:author="Zhijun" w:date="2019-03-28T16:27:00Z"/>
                <w:lang w:eastAsia="zh-CN"/>
              </w:rPr>
            </w:pPr>
            <w:proofErr w:type="spellStart"/>
            <w:ins w:id="402" w:author="Zhijun" w:date="2019-03-28T16:27:00Z">
              <w:r>
                <w:rPr>
                  <w:rFonts w:hint="eastAsia"/>
                  <w:lang w:eastAsia="zh-CN"/>
                </w:rPr>
                <w:t>M</w:t>
              </w:r>
            </w:ins>
            <w:ins w:id="403" w:author="Zhijun rev1" w:date="2019-04-11T11:26:00Z">
              <w:r w:rsidR="00202366">
                <w:rPr>
                  <w:rFonts w:hint="eastAsia"/>
                  <w:lang w:eastAsia="zh-CN"/>
                </w:rPr>
                <w:t>a</w:t>
              </w:r>
            </w:ins>
            <w:ins w:id="404" w:author="Zhijun" w:date="2019-03-28T16:27:00Z">
              <w:r>
                <w:rPr>
                  <w:rFonts w:hint="eastAsia"/>
                  <w:lang w:eastAsia="zh-CN"/>
                </w:rPr>
                <w:t>PduCapability</w:t>
              </w:r>
              <w:proofErr w:type="spellEnd"/>
            </w:ins>
          </w:p>
        </w:tc>
        <w:tc>
          <w:tcPr>
            <w:tcW w:w="1855" w:type="dxa"/>
            <w:tcBorders>
              <w:top w:val="single" w:sz="4" w:space="0" w:color="auto"/>
              <w:left w:val="single" w:sz="4" w:space="0" w:color="auto"/>
              <w:bottom w:val="single" w:sz="4" w:space="0" w:color="auto"/>
              <w:right w:val="single" w:sz="4" w:space="0" w:color="auto"/>
            </w:tcBorders>
          </w:tcPr>
          <w:p w:rsidR="002C390D" w:rsidRPr="002857AD" w:rsidRDefault="00202366" w:rsidP="007F7B87">
            <w:pPr>
              <w:pStyle w:val="TAL"/>
              <w:rPr>
                <w:ins w:id="405" w:author="Zhijun" w:date="2019-03-28T16:27:00Z"/>
                <w:lang w:eastAsia="zh-CN"/>
              </w:rPr>
            </w:pPr>
            <w:ins w:id="406" w:author="Zhijun rev1" w:date="2019-04-11T11:27:00Z">
              <w:r w:rsidRPr="002857AD">
                <w:t>3GPP TS 29.571 [7]</w:t>
              </w:r>
            </w:ins>
          </w:p>
        </w:tc>
        <w:tc>
          <w:tcPr>
            <w:tcW w:w="4731" w:type="dxa"/>
            <w:tcBorders>
              <w:top w:val="single" w:sz="4" w:space="0" w:color="auto"/>
              <w:left w:val="single" w:sz="4" w:space="0" w:color="auto"/>
              <w:bottom w:val="single" w:sz="4" w:space="0" w:color="auto"/>
              <w:right w:val="single" w:sz="4" w:space="0" w:color="auto"/>
            </w:tcBorders>
          </w:tcPr>
          <w:p w:rsidR="002C390D" w:rsidRPr="00F073AB" w:rsidRDefault="002C390D" w:rsidP="007F7B87">
            <w:pPr>
              <w:pStyle w:val="TAL"/>
              <w:rPr>
                <w:ins w:id="407" w:author="Zhijun" w:date="2019-03-28T16:27:00Z"/>
                <w:lang w:val="en-US" w:eastAsia="zh-CN"/>
              </w:rPr>
            </w:pPr>
          </w:p>
        </w:tc>
      </w:tr>
    </w:tbl>
    <w:p w:rsidR="005F2D7F" w:rsidRPr="002857AD" w:rsidRDefault="005F2D7F" w:rsidP="005F2D7F"/>
    <w:p w:rsidR="005F2D7F" w:rsidRPr="006B5418" w:rsidRDefault="005F2D7F" w:rsidP="005F2D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15662E" w:rsidRDefault="0015662E" w:rsidP="0015662E">
      <w:pPr>
        <w:pStyle w:val="2"/>
        <w:rPr>
          <w:lang w:eastAsia="zh-CN"/>
        </w:rPr>
      </w:pPr>
      <w:r w:rsidRPr="002857AD">
        <w:t>A.2</w:t>
      </w:r>
      <w:r w:rsidRPr="002857AD">
        <w:tab/>
      </w:r>
      <w:proofErr w:type="spellStart"/>
      <w:r w:rsidRPr="002857AD">
        <w:t>Nnrf_NFManagement</w:t>
      </w:r>
      <w:proofErr w:type="spellEnd"/>
      <w:r w:rsidRPr="002857AD">
        <w:t xml:space="preserve"> API</w:t>
      </w:r>
      <w:bookmarkEnd w:id="398"/>
    </w:p>
    <w:p w:rsidR="0015662E" w:rsidRDefault="0015662E" w:rsidP="0015662E">
      <w:pPr>
        <w:rPr>
          <w:lang w:eastAsia="zh-CN"/>
        </w:rPr>
      </w:pPr>
    </w:p>
    <w:p w:rsidR="0015662E" w:rsidRDefault="0015662E" w:rsidP="00411261">
      <w:pPr>
        <w:rPr>
          <w:lang w:eastAsia="zh-CN"/>
        </w:rPr>
      </w:pPr>
    </w:p>
    <w:p w:rsidR="0015662E" w:rsidRPr="0015662E" w:rsidRDefault="0015662E" w:rsidP="0015662E">
      <w:pPr>
        <w:rPr>
          <w:color w:val="FF0000"/>
          <w:lang w:eastAsia="zh-CN"/>
        </w:rPr>
      </w:pPr>
      <w:r w:rsidRPr="0015662E">
        <w:rPr>
          <w:rFonts w:hint="eastAsia"/>
          <w:color w:val="FF0000"/>
          <w:lang w:eastAsia="zh-CN"/>
        </w:rPr>
        <w:t>**************** TEXT SKIPPED ****************</w:t>
      </w:r>
    </w:p>
    <w:p w:rsidR="0015662E" w:rsidRPr="002857AD" w:rsidRDefault="0015662E" w:rsidP="0015662E">
      <w:pPr>
        <w:pStyle w:val="PL"/>
      </w:pPr>
      <w:r w:rsidRPr="002857AD">
        <w:t xml:space="preserve">    UpfInfo:</w:t>
      </w:r>
    </w:p>
    <w:p w:rsidR="0015662E" w:rsidRPr="002857AD" w:rsidRDefault="0015662E" w:rsidP="0015662E">
      <w:pPr>
        <w:pStyle w:val="PL"/>
      </w:pPr>
      <w:r w:rsidRPr="002857AD">
        <w:t xml:space="preserve">      type: object</w:t>
      </w:r>
    </w:p>
    <w:p w:rsidR="0015662E" w:rsidRPr="002857AD" w:rsidRDefault="0015662E" w:rsidP="0015662E">
      <w:pPr>
        <w:pStyle w:val="PL"/>
      </w:pPr>
      <w:r w:rsidRPr="002857AD">
        <w:t xml:space="preserve">      required:</w:t>
      </w:r>
    </w:p>
    <w:p w:rsidR="0015662E" w:rsidRPr="002857AD" w:rsidRDefault="0015662E" w:rsidP="0015662E">
      <w:pPr>
        <w:pStyle w:val="PL"/>
      </w:pPr>
      <w:r w:rsidRPr="002857AD">
        <w:t xml:space="preserve">        - sNssaiUpfInfoList</w:t>
      </w:r>
    </w:p>
    <w:p w:rsidR="0015662E" w:rsidRPr="002857AD" w:rsidRDefault="0015662E" w:rsidP="0015662E">
      <w:pPr>
        <w:pStyle w:val="PL"/>
      </w:pPr>
      <w:r w:rsidRPr="002857AD">
        <w:t xml:space="preserve">      properties:</w:t>
      </w:r>
    </w:p>
    <w:p w:rsidR="0015662E" w:rsidRPr="002857AD" w:rsidRDefault="0015662E" w:rsidP="0015662E">
      <w:pPr>
        <w:pStyle w:val="PL"/>
      </w:pPr>
      <w:r w:rsidRPr="002857AD">
        <w:t xml:space="preserve">        sNssaiUpfInfoList:</w:t>
      </w:r>
    </w:p>
    <w:p w:rsidR="0015662E" w:rsidRPr="002857AD" w:rsidRDefault="0015662E" w:rsidP="0015662E">
      <w:pPr>
        <w:pStyle w:val="PL"/>
      </w:pPr>
      <w:r w:rsidRPr="002857AD">
        <w:t xml:space="preserve">          type: array</w:t>
      </w:r>
    </w:p>
    <w:p w:rsidR="0015662E" w:rsidRPr="002857AD" w:rsidRDefault="0015662E" w:rsidP="0015662E">
      <w:pPr>
        <w:pStyle w:val="PL"/>
      </w:pPr>
      <w:r w:rsidRPr="002857AD">
        <w:t xml:space="preserve">          items:</w:t>
      </w:r>
    </w:p>
    <w:p w:rsidR="0015662E" w:rsidRPr="002857AD" w:rsidRDefault="0015662E" w:rsidP="0015662E">
      <w:pPr>
        <w:pStyle w:val="PL"/>
      </w:pPr>
      <w:r w:rsidRPr="002857AD">
        <w:t xml:space="preserve">            $ref: '#/components/schemas/SnssaiUpfInfoItem'</w:t>
      </w:r>
    </w:p>
    <w:p w:rsidR="0015662E" w:rsidRPr="002857AD" w:rsidRDefault="0015662E" w:rsidP="0015662E">
      <w:pPr>
        <w:pStyle w:val="PL"/>
      </w:pPr>
      <w:r w:rsidRPr="002857AD">
        <w:t xml:space="preserve">          minItems: 1</w:t>
      </w:r>
    </w:p>
    <w:p w:rsidR="0015662E" w:rsidRPr="002857AD" w:rsidRDefault="0015662E" w:rsidP="0015662E">
      <w:pPr>
        <w:pStyle w:val="PL"/>
      </w:pPr>
      <w:r w:rsidRPr="002857AD">
        <w:t xml:space="preserve">        smfServingArea:</w:t>
      </w:r>
    </w:p>
    <w:p w:rsidR="0015662E" w:rsidRPr="002857AD" w:rsidRDefault="0015662E" w:rsidP="0015662E">
      <w:pPr>
        <w:pStyle w:val="PL"/>
      </w:pPr>
      <w:r w:rsidRPr="002857AD">
        <w:t xml:space="preserve">          type: array</w:t>
      </w:r>
    </w:p>
    <w:p w:rsidR="0015662E" w:rsidRPr="002857AD" w:rsidRDefault="0015662E" w:rsidP="0015662E">
      <w:pPr>
        <w:pStyle w:val="PL"/>
      </w:pPr>
      <w:r w:rsidRPr="002857AD">
        <w:t xml:space="preserve">          items:</w:t>
      </w:r>
    </w:p>
    <w:p w:rsidR="0015662E" w:rsidRPr="002857AD" w:rsidRDefault="0015662E" w:rsidP="0015662E">
      <w:pPr>
        <w:pStyle w:val="PL"/>
      </w:pPr>
      <w:r w:rsidRPr="002857AD">
        <w:t xml:space="preserve">            type: string</w:t>
      </w:r>
    </w:p>
    <w:p w:rsidR="0015662E" w:rsidRPr="002857AD" w:rsidRDefault="0015662E" w:rsidP="0015662E">
      <w:pPr>
        <w:pStyle w:val="PL"/>
      </w:pPr>
      <w:r>
        <w:lastRenderedPageBreak/>
        <w:t xml:space="preserve">          </w:t>
      </w:r>
      <w:r>
        <w:rPr>
          <w:rFonts w:hint="eastAsia"/>
          <w:lang w:eastAsia="zh-CN"/>
        </w:rPr>
        <w:t>minI</w:t>
      </w:r>
      <w:r w:rsidRPr="002857AD">
        <w:t>tems:</w:t>
      </w:r>
      <w:r>
        <w:rPr>
          <w:rFonts w:hint="eastAsia"/>
          <w:lang w:eastAsia="zh-CN"/>
        </w:rPr>
        <w:t xml:space="preserve"> 1</w:t>
      </w:r>
    </w:p>
    <w:p w:rsidR="0015662E" w:rsidRPr="002857AD" w:rsidRDefault="0015662E" w:rsidP="0015662E">
      <w:pPr>
        <w:pStyle w:val="PL"/>
      </w:pPr>
      <w:r w:rsidRPr="002857AD">
        <w:t xml:space="preserve">        interfaceUpfInfoList:</w:t>
      </w:r>
    </w:p>
    <w:p w:rsidR="0015662E" w:rsidRPr="002857AD" w:rsidRDefault="0015662E" w:rsidP="0015662E">
      <w:pPr>
        <w:pStyle w:val="PL"/>
      </w:pPr>
      <w:r w:rsidRPr="002857AD">
        <w:t xml:space="preserve">          type: array</w:t>
      </w:r>
    </w:p>
    <w:p w:rsidR="0015662E" w:rsidRPr="002857AD" w:rsidRDefault="0015662E" w:rsidP="0015662E">
      <w:pPr>
        <w:pStyle w:val="PL"/>
      </w:pPr>
      <w:r w:rsidRPr="002857AD">
        <w:t xml:space="preserve">          items:</w:t>
      </w:r>
    </w:p>
    <w:p w:rsidR="0015662E" w:rsidRPr="002857AD" w:rsidRDefault="0015662E" w:rsidP="0015662E">
      <w:pPr>
        <w:pStyle w:val="PL"/>
      </w:pPr>
      <w:r w:rsidRPr="002857AD">
        <w:t xml:space="preserve">            $ref: '#/components/schemas/InterfaceUpfInfoItem'</w:t>
      </w:r>
    </w:p>
    <w:p w:rsidR="0015662E" w:rsidRPr="002857AD" w:rsidRDefault="0015662E" w:rsidP="0015662E">
      <w:pPr>
        <w:pStyle w:val="PL"/>
      </w:pPr>
      <w:r>
        <w:t xml:space="preserve">          </w:t>
      </w:r>
      <w:r>
        <w:rPr>
          <w:rFonts w:hint="eastAsia"/>
          <w:lang w:eastAsia="zh-CN"/>
        </w:rPr>
        <w:t>minI</w:t>
      </w:r>
      <w:r w:rsidRPr="002857AD">
        <w:t>tems:</w:t>
      </w:r>
      <w:r>
        <w:rPr>
          <w:rFonts w:hint="eastAsia"/>
          <w:lang w:eastAsia="zh-CN"/>
        </w:rPr>
        <w:t xml:space="preserve"> 1</w:t>
      </w:r>
    </w:p>
    <w:p w:rsidR="0015662E" w:rsidRPr="002857AD" w:rsidRDefault="0015662E" w:rsidP="0015662E">
      <w:pPr>
        <w:pStyle w:val="PL"/>
      </w:pPr>
      <w:r w:rsidRPr="002857AD">
        <w:t xml:space="preserve">        </w:t>
      </w:r>
      <w:r w:rsidRPr="000B71E3">
        <w:t>iwkEpsInd</w:t>
      </w:r>
      <w:r w:rsidRPr="002857AD">
        <w:t>:</w:t>
      </w:r>
    </w:p>
    <w:p w:rsidR="0015662E" w:rsidRDefault="0015662E" w:rsidP="0015662E">
      <w:pPr>
        <w:pStyle w:val="PL"/>
      </w:pPr>
      <w:r w:rsidRPr="002857AD">
        <w:t xml:space="preserve">          type: </w:t>
      </w:r>
      <w:r>
        <w:t>boolean</w:t>
      </w:r>
    </w:p>
    <w:p w:rsidR="0015662E" w:rsidRDefault="0015662E" w:rsidP="0015662E">
      <w:pPr>
        <w:pStyle w:val="PL"/>
      </w:pPr>
      <w:r w:rsidRPr="002857AD">
        <w:t xml:space="preserve">          </w:t>
      </w:r>
      <w:r>
        <w:t>default</w:t>
      </w:r>
      <w:r w:rsidRPr="002857AD">
        <w:t xml:space="preserve">: </w:t>
      </w:r>
      <w:r>
        <w:t>false</w:t>
      </w:r>
    </w:p>
    <w:p w:rsidR="0015662E" w:rsidRDefault="0015662E" w:rsidP="0015662E">
      <w:pPr>
        <w:pStyle w:val="PL"/>
        <w:rPr>
          <w:lang w:eastAsia="zh-CN"/>
        </w:rPr>
      </w:pPr>
      <w:r w:rsidRPr="002857AD">
        <w:t xml:space="preserve">        </w:t>
      </w:r>
      <w:r>
        <w:t>pduSessionTypes</w:t>
      </w:r>
      <w:r>
        <w:rPr>
          <w:rFonts w:hint="eastAsia"/>
          <w:lang w:eastAsia="zh-CN"/>
        </w:rPr>
        <w:t>:</w:t>
      </w:r>
    </w:p>
    <w:p w:rsidR="0015662E" w:rsidRDefault="0015662E" w:rsidP="0015662E">
      <w:pPr>
        <w:pStyle w:val="PL"/>
        <w:rPr>
          <w:lang w:eastAsia="zh-CN"/>
        </w:rPr>
      </w:pPr>
      <w:r>
        <w:rPr>
          <w:rFonts w:hint="eastAsia"/>
          <w:lang w:eastAsia="zh-CN"/>
        </w:rPr>
        <w:t xml:space="preserve"> </w:t>
      </w:r>
      <w:r>
        <w:rPr>
          <w:lang w:eastAsia="zh-CN"/>
        </w:rPr>
        <w:t xml:space="preserve">         type: array</w:t>
      </w:r>
    </w:p>
    <w:p w:rsidR="0015662E" w:rsidRDefault="0015662E" w:rsidP="0015662E">
      <w:pPr>
        <w:pStyle w:val="PL"/>
        <w:rPr>
          <w:lang w:eastAsia="zh-CN"/>
        </w:rPr>
      </w:pPr>
      <w:r>
        <w:rPr>
          <w:rFonts w:hint="eastAsia"/>
          <w:lang w:eastAsia="zh-CN"/>
        </w:rPr>
        <w:t xml:space="preserve"> </w:t>
      </w:r>
      <w:r>
        <w:rPr>
          <w:lang w:eastAsia="zh-CN"/>
        </w:rPr>
        <w:t xml:space="preserve">         items:</w:t>
      </w:r>
    </w:p>
    <w:p w:rsidR="0015662E" w:rsidRDefault="0015662E" w:rsidP="0015662E">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15662E" w:rsidRDefault="0015662E" w:rsidP="0015662E">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rsidR="00F87B94" w:rsidRDefault="00F87B94" w:rsidP="00F87B94">
      <w:pPr>
        <w:pStyle w:val="PL"/>
        <w:rPr>
          <w:ins w:id="408" w:author="Zhijun" w:date="2019-03-28T16:21:00Z"/>
          <w:lang w:eastAsia="zh-CN"/>
        </w:rPr>
      </w:pPr>
      <w:ins w:id="409" w:author="Zhijun" w:date="2019-03-28T16:21:00Z">
        <w:r w:rsidRPr="002857AD">
          <w:t xml:space="preserve">        </w:t>
        </w:r>
        <w:r>
          <w:rPr>
            <w:rFonts w:hint="eastAsia"/>
            <w:lang w:eastAsia="zh-CN"/>
          </w:rPr>
          <w:t>maPduCapability</w:t>
        </w:r>
        <w:r>
          <w:rPr>
            <w:lang w:eastAsia="zh-CN"/>
          </w:rPr>
          <w:t>:</w:t>
        </w:r>
      </w:ins>
    </w:p>
    <w:p w:rsidR="00F87B94" w:rsidRDefault="00F87B94" w:rsidP="00F87B94">
      <w:pPr>
        <w:pStyle w:val="PL"/>
        <w:tabs>
          <w:tab w:val="clear" w:pos="1152"/>
          <w:tab w:val="left" w:pos="988"/>
        </w:tabs>
        <w:rPr>
          <w:ins w:id="410" w:author="Zhijun" w:date="2019-03-28T16:21:00Z"/>
        </w:rPr>
      </w:pPr>
      <w:ins w:id="411" w:author="Zhijun" w:date="2019-03-28T16:21:00Z">
        <w:r w:rsidRPr="002857AD">
          <w:t xml:space="preserve">        </w:t>
        </w:r>
        <w:r>
          <w:t xml:space="preserve">  </w:t>
        </w:r>
        <w:r w:rsidRPr="002857AD">
          <w:t>$ref: '</w:t>
        </w:r>
      </w:ins>
      <w:ins w:id="412" w:author="Zhijun rev1" w:date="2019-04-11T14:38:00Z">
        <w:r w:rsidR="00955030" w:rsidRPr="002857AD">
          <w:t>TS29571_CommonData.yaml#/components/schemas/</w:t>
        </w:r>
      </w:ins>
      <w:ins w:id="413" w:author="Zhijun rev1" w:date="2019-04-11T14:39:00Z">
        <w:r w:rsidR="00955030">
          <w:rPr>
            <w:rFonts w:hint="eastAsia"/>
            <w:lang w:eastAsia="zh-CN"/>
          </w:rPr>
          <w:t>MaPduCapability</w:t>
        </w:r>
      </w:ins>
      <w:ins w:id="414" w:author="Zhijun" w:date="2019-03-28T16:21:00Z">
        <w:r w:rsidRPr="002857AD">
          <w:t>'</w:t>
        </w:r>
      </w:ins>
    </w:p>
    <w:p w:rsidR="0015662E" w:rsidRDefault="0015662E" w:rsidP="0015662E">
      <w:pPr>
        <w:rPr>
          <w:lang w:eastAsia="zh-CN"/>
        </w:rPr>
      </w:pPr>
    </w:p>
    <w:p w:rsidR="00EA2B76" w:rsidRPr="0015662E" w:rsidRDefault="00EA2B76" w:rsidP="00EA2B76">
      <w:pPr>
        <w:rPr>
          <w:color w:val="FF0000"/>
          <w:lang w:eastAsia="zh-CN"/>
        </w:rPr>
      </w:pPr>
      <w:r w:rsidRPr="0015662E">
        <w:rPr>
          <w:rFonts w:hint="eastAsia"/>
          <w:color w:val="FF0000"/>
          <w:lang w:eastAsia="zh-CN"/>
        </w:rPr>
        <w:t>**************** TEXT SKIPPED ****************</w:t>
      </w:r>
    </w:p>
    <w:p w:rsidR="0015662E" w:rsidRPr="0015662E" w:rsidRDefault="0015662E" w:rsidP="0015662E">
      <w:pPr>
        <w:rPr>
          <w:color w:val="FF0000"/>
          <w:lang w:eastAsia="zh-CN"/>
        </w:rPr>
      </w:pPr>
    </w:p>
    <w:p w:rsidR="008963F2" w:rsidRDefault="002C1452" w:rsidP="002C14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415" w:name="historyclause"/>
      <w:bookmarkEnd w:id="0"/>
      <w:bookmarkEnd w:id="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415"/>
    </w:p>
    <w:p w:rsidR="008963F2" w:rsidRPr="002C42EE" w:rsidRDefault="008963F2" w:rsidP="008963F2">
      <w:pPr>
        <w:pStyle w:val="PL"/>
        <w:rPr>
          <w:lang w:eastAsia="zh-CN"/>
        </w:rPr>
      </w:pPr>
    </w:p>
    <w:sectPr w:rsidR="008963F2" w:rsidRPr="002C42E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EB7" w:rsidRDefault="004E1EB7">
      <w:r>
        <w:separator/>
      </w:r>
    </w:p>
  </w:endnote>
  <w:endnote w:type="continuationSeparator" w:id="0">
    <w:p w:rsidR="004E1EB7" w:rsidRDefault="004E1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B87" w:rsidRDefault="007F7B8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EB7" w:rsidRDefault="004E1EB7">
      <w:r>
        <w:separator/>
      </w:r>
    </w:p>
  </w:footnote>
  <w:footnote w:type="continuationSeparator" w:id="0">
    <w:p w:rsidR="004E1EB7" w:rsidRDefault="004E1E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B87" w:rsidRDefault="007F7B8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B87" w:rsidRDefault="007F7B8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47C1">
      <w:rPr>
        <w:rFonts w:ascii="Arial" w:hAnsi="Arial" w:cs="Arial" w:hint="eastAsia"/>
        <w:bCs/>
        <w:noProof/>
        <w:sz w:val="18"/>
        <w:szCs w:val="18"/>
        <w:lang w:eastAsia="zh-CN"/>
      </w:rPr>
      <w:t>错误</w:t>
    </w:r>
    <w:r w:rsidR="008447C1">
      <w:rPr>
        <w:rFonts w:ascii="Arial" w:hAnsi="Arial" w:cs="Arial" w:hint="eastAsia"/>
        <w:bCs/>
        <w:noProof/>
        <w:sz w:val="18"/>
        <w:szCs w:val="18"/>
        <w:lang w:eastAsia="zh-CN"/>
      </w:rPr>
      <w:t>!</w:t>
    </w:r>
    <w:r w:rsidR="008447C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7F7B87" w:rsidRDefault="007F7B8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447C1">
      <w:rPr>
        <w:rFonts w:ascii="Arial" w:hAnsi="Arial" w:cs="Arial"/>
        <w:b/>
        <w:noProof/>
        <w:sz w:val="18"/>
        <w:szCs w:val="18"/>
      </w:rPr>
      <w:t>8</w:t>
    </w:r>
    <w:r>
      <w:rPr>
        <w:rFonts w:ascii="Arial" w:hAnsi="Arial" w:cs="Arial"/>
        <w:b/>
        <w:sz w:val="18"/>
        <w:szCs w:val="18"/>
      </w:rPr>
      <w:fldChar w:fldCharType="end"/>
    </w:r>
  </w:p>
  <w:p w:rsidR="007F7B87" w:rsidRDefault="007F7B8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47C1">
      <w:rPr>
        <w:rFonts w:ascii="Arial" w:hAnsi="Arial" w:cs="Arial" w:hint="eastAsia"/>
        <w:bCs/>
        <w:noProof/>
        <w:sz w:val="18"/>
        <w:szCs w:val="18"/>
        <w:lang w:eastAsia="zh-CN"/>
      </w:rPr>
      <w:t>错误</w:t>
    </w:r>
    <w:r w:rsidR="008447C1">
      <w:rPr>
        <w:rFonts w:ascii="Arial" w:hAnsi="Arial" w:cs="Arial" w:hint="eastAsia"/>
        <w:bCs/>
        <w:noProof/>
        <w:sz w:val="18"/>
        <w:szCs w:val="18"/>
        <w:lang w:eastAsia="zh-CN"/>
      </w:rPr>
      <w:t>!</w:t>
    </w:r>
    <w:r w:rsidR="008447C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7F7B87" w:rsidRDefault="007F7B87">
    <w:pPr>
      <w:pStyle w:val="a3"/>
    </w:pPr>
  </w:p>
  <w:p w:rsidR="007F7B87" w:rsidRDefault="007F7B8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583AD9"/>
    <w:multiLevelType w:val="hybridMultilevel"/>
    <w:tmpl w:val="833E5BA2"/>
    <w:lvl w:ilvl="0" w:tplc="F308FE3A">
      <w:start w:val="7"/>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6">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nsid w:val="53133B3D"/>
    <w:multiLevelType w:val="hybridMultilevel"/>
    <w:tmpl w:val="A73E92BE"/>
    <w:lvl w:ilvl="0" w:tplc="309C4BCE">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4"/>
  </w:num>
  <w:num w:numId="7">
    <w:abstractNumId w:val="3"/>
  </w:num>
  <w:num w:numId="8">
    <w:abstractNumId w:val="11"/>
  </w:num>
  <w:num w:numId="9">
    <w:abstractNumId w:val="9"/>
  </w:num>
  <w:num w:numId="10">
    <w:abstractNumId w:val="10"/>
  </w:num>
  <w:num w:numId="11">
    <w:abstractNumId w:val="5"/>
  </w:num>
  <w:num w:numId="12">
    <w:abstractNumId w:val="12"/>
  </w:num>
  <w:num w:numId="13">
    <w:abstractNumId w:val="7"/>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Vilnius">
    <w15:presenceInfo w15:providerId="None" w15:userId="Ulrich Wiehe in Vilni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D0B"/>
    <w:rsid w:val="00001A9D"/>
    <w:rsid w:val="000039FE"/>
    <w:rsid w:val="0000572D"/>
    <w:rsid w:val="00006248"/>
    <w:rsid w:val="00010650"/>
    <w:rsid w:val="00011458"/>
    <w:rsid w:val="00012DF9"/>
    <w:rsid w:val="000133D3"/>
    <w:rsid w:val="00013B4B"/>
    <w:rsid w:val="000169B5"/>
    <w:rsid w:val="00017050"/>
    <w:rsid w:val="0001762F"/>
    <w:rsid w:val="000177A1"/>
    <w:rsid w:val="00017CA4"/>
    <w:rsid w:val="00020ABF"/>
    <w:rsid w:val="0002353F"/>
    <w:rsid w:val="00025572"/>
    <w:rsid w:val="00026CD8"/>
    <w:rsid w:val="00026EC4"/>
    <w:rsid w:val="0003001F"/>
    <w:rsid w:val="0003064A"/>
    <w:rsid w:val="0003330D"/>
    <w:rsid w:val="00033397"/>
    <w:rsid w:val="000348E6"/>
    <w:rsid w:val="00034C69"/>
    <w:rsid w:val="000352FF"/>
    <w:rsid w:val="000363E4"/>
    <w:rsid w:val="000375C7"/>
    <w:rsid w:val="00040095"/>
    <w:rsid w:val="00040F27"/>
    <w:rsid w:val="00040FB4"/>
    <w:rsid w:val="000419A3"/>
    <w:rsid w:val="000428A1"/>
    <w:rsid w:val="0004310B"/>
    <w:rsid w:val="00043C07"/>
    <w:rsid w:val="00044357"/>
    <w:rsid w:val="00047643"/>
    <w:rsid w:val="00047F34"/>
    <w:rsid w:val="00050196"/>
    <w:rsid w:val="00050D2E"/>
    <w:rsid w:val="00051625"/>
    <w:rsid w:val="00051834"/>
    <w:rsid w:val="00054A22"/>
    <w:rsid w:val="0005780A"/>
    <w:rsid w:val="00060EB3"/>
    <w:rsid w:val="000618DE"/>
    <w:rsid w:val="00062454"/>
    <w:rsid w:val="00063CB4"/>
    <w:rsid w:val="000646EA"/>
    <w:rsid w:val="000655A6"/>
    <w:rsid w:val="000723F1"/>
    <w:rsid w:val="00076B8F"/>
    <w:rsid w:val="00080512"/>
    <w:rsid w:val="00082004"/>
    <w:rsid w:val="0008359C"/>
    <w:rsid w:val="00083D8D"/>
    <w:rsid w:val="00083EA1"/>
    <w:rsid w:val="00083F91"/>
    <w:rsid w:val="00084466"/>
    <w:rsid w:val="00087ED8"/>
    <w:rsid w:val="00090E6B"/>
    <w:rsid w:val="00091D10"/>
    <w:rsid w:val="00092CCC"/>
    <w:rsid w:val="000937D7"/>
    <w:rsid w:val="00093F93"/>
    <w:rsid w:val="0009500D"/>
    <w:rsid w:val="00095187"/>
    <w:rsid w:val="0009749C"/>
    <w:rsid w:val="000A26C2"/>
    <w:rsid w:val="000A2904"/>
    <w:rsid w:val="000A3B18"/>
    <w:rsid w:val="000A6A92"/>
    <w:rsid w:val="000A7435"/>
    <w:rsid w:val="000B000D"/>
    <w:rsid w:val="000B1FA5"/>
    <w:rsid w:val="000B2200"/>
    <w:rsid w:val="000B36C2"/>
    <w:rsid w:val="000B5CF7"/>
    <w:rsid w:val="000B64AF"/>
    <w:rsid w:val="000B70E6"/>
    <w:rsid w:val="000B71E3"/>
    <w:rsid w:val="000B725F"/>
    <w:rsid w:val="000C0A85"/>
    <w:rsid w:val="000C3465"/>
    <w:rsid w:val="000C3D56"/>
    <w:rsid w:val="000C3D73"/>
    <w:rsid w:val="000C448E"/>
    <w:rsid w:val="000C4776"/>
    <w:rsid w:val="000C496B"/>
    <w:rsid w:val="000C5200"/>
    <w:rsid w:val="000D3977"/>
    <w:rsid w:val="000D513C"/>
    <w:rsid w:val="000D5772"/>
    <w:rsid w:val="000D58AB"/>
    <w:rsid w:val="000D5C4B"/>
    <w:rsid w:val="000D7A09"/>
    <w:rsid w:val="000E0818"/>
    <w:rsid w:val="000E1B39"/>
    <w:rsid w:val="000E1E4B"/>
    <w:rsid w:val="000E580F"/>
    <w:rsid w:val="000E5FAD"/>
    <w:rsid w:val="000E63B7"/>
    <w:rsid w:val="000E77D4"/>
    <w:rsid w:val="000F0802"/>
    <w:rsid w:val="000F0A88"/>
    <w:rsid w:val="000F2932"/>
    <w:rsid w:val="000F3367"/>
    <w:rsid w:val="000F36CF"/>
    <w:rsid w:val="000F60A4"/>
    <w:rsid w:val="001001AC"/>
    <w:rsid w:val="0010373E"/>
    <w:rsid w:val="0010384A"/>
    <w:rsid w:val="001048FB"/>
    <w:rsid w:val="00107448"/>
    <w:rsid w:val="001110B4"/>
    <w:rsid w:val="001147D1"/>
    <w:rsid w:val="00114CC7"/>
    <w:rsid w:val="001163BB"/>
    <w:rsid w:val="00116B07"/>
    <w:rsid w:val="00116DEF"/>
    <w:rsid w:val="00120CEF"/>
    <w:rsid w:val="001221BA"/>
    <w:rsid w:val="0012262A"/>
    <w:rsid w:val="00124D78"/>
    <w:rsid w:val="00125BFC"/>
    <w:rsid w:val="00126DAD"/>
    <w:rsid w:val="00127349"/>
    <w:rsid w:val="001301CE"/>
    <w:rsid w:val="00130609"/>
    <w:rsid w:val="001307E4"/>
    <w:rsid w:val="00131AB2"/>
    <w:rsid w:val="00132479"/>
    <w:rsid w:val="001329EE"/>
    <w:rsid w:val="001333EF"/>
    <w:rsid w:val="00134B35"/>
    <w:rsid w:val="00134DA5"/>
    <w:rsid w:val="001355A2"/>
    <w:rsid w:val="00140532"/>
    <w:rsid w:val="001418C3"/>
    <w:rsid w:val="00143794"/>
    <w:rsid w:val="00144E1B"/>
    <w:rsid w:val="001456F0"/>
    <w:rsid w:val="00147645"/>
    <w:rsid w:val="00150183"/>
    <w:rsid w:val="00150BD8"/>
    <w:rsid w:val="00150BDE"/>
    <w:rsid w:val="00155923"/>
    <w:rsid w:val="0015611F"/>
    <w:rsid w:val="0015662E"/>
    <w:rsid w:val="0015708C"/>
    <w:rsid w:val="00157484"/>
    <w:rsid w:val="00160CBB"/>
    <w:rsid w:val="0016248C"/>
    <w:rsid w:val="001626BE"/>
    <w:rsid w:val="0016760B"/>
    <w:rsid w:val="0017263B"/>
    <w:rsid w:val="0017414F"/>
    <w:rsid w:val="00176928"/>
    <w:rsid w:val="001769FF"/>
    <w:rsid w:val="00176CEA"/>
    <w:rsid w:val="00176DCC"/>
    <w:rsid w:val="00177D19"/>
    <w:rsid w:val="00180864"/>
    <w:rsid w:val="00182BE3"/>
    <w:rsid w:val="00183B0B"/>
    <w:rsid w:val="00184EFD"/>
    <w:rsid w:val="0018782A"/>
    <w:rsid w:val="0019405F"/>
    <w:rsid w:val="00195FEF"/>
    <w:rsid w:val="001A53C6"/>
    <w:rsid w:val="001A5F32"/>
    <w:rsid w:val="001A62A9"/>
    <w:rsid w:val="001A7235"/>
    <w:rsid w:val="001B1784"/>
    <w:rsid w:val="001B26E5"/>
    <w:rsid w:val="001B338C"/>
    <w:rsid w:val="001C212B"/>
    <w:rsid w:val="001C39B8"/>
    <w:rsid w:val="001D0234"/>
    <w:rsid w:val="001D02C2"/>
    <w:rsid w:val="001D1406"/>
    <w:rsid w:val="001D16DF"/>
    <w:rsid w:val="001D1AF7"/>
    <w:rsid w:val="001D3DD9"/>
    <w:rsid w:val="001D44D1"/>
    <w:rsid w:val="001D6C3E"/>
    <w:rsid w:val="001E0173"/>
    <w:rsid w:val="001E12BD"/>
    <w:rsid w:val="001E2BB5"/>
    <w:rsid w:val="001E4A94"/>
    <w:rsid w:val="001E4FFF"/>
    <w:rsid w:val="001F09C3"/>
    <w:rsid w:val="001F0F18"/>
    <w:rsid w:val="001F168B"/>
    <w:rsid w:val="001F5753"/>
    <w:rsid w:val="002013A9"/>
    <w:rsid w:val="00201847"/>
    <w:rsid w:val="00202366"/>
    <w:rsid w:val="00203733"/>
    <w:rsid w:val="00203C2B"/>
    <w:rsid w:val="00204482"/>
    <w:rsid w:val="002050AF"/>
    <w:rsid w:val="00206492"/>
    <w:rsid w:val="00207B40"/>
    <w:rsid w:val="00207FA4"/>
    <w:rsid w:val="002101A1"/>
    <w:rsid w:val="002103FC"/>
    <w:rsid w:val="00211593"/>
    <w:rsid w:val="00211EEC"/>
    <w:rsid w:val="00212363"/>
    <w:rsid w:val="002127F7"/>
    <w:rsid w:val="00212E3C"/>
    <w:rsid w:val="00214770"/>
    <w:rsid w:val="002162BF"/>
    <w:rsid w:val="00217F7D"/>
    <w:rsid w:val="00220780"/>
    <w:rsid w:val="002221A0"/>
    <w:rsid w:val="002246D5"/>
    <w:rsid w:val="0022718E"/>
    <w:rsid w:val="002273CF"/>
    <w:rsid w:val="002306FE"/>
    <w:rsid w:val="002316D5"/>
    <w:rsid w:val="00232F89"/>
    <w:rsid w:val="00233A72"/>
    <w:rsid w:val="00234579"/>
    <w:rsid w:val="002347A2"/>
    <w:rsid w:val="00234848"/>
    <w:rsid w:val="00234907"/>
    <w:rsid w:val="00236A6C"/>
    <w:rsid w:val="00237461"/>
    <w:rsid w:val="002375D5"/>
    <w:rsid w:val="00242614"/>
    <w:rsid w:val="00243399"/>
    <w:rsid w:val="0024382C"/>
    <w:rsid w:val="00245C49"/>
    <w:rsid w:val="00254434"/>
    <w:rsid w:val="002551F1"/>
    <w:rsid w:val="002556DF"/>
    <w:rsid w:val="0025590A"/>
    <w:rsid w:val="00255AB9"/>
    <w:rsid w:val="00255E0B"/>
    <w:rsid w:val="00256888"/>
    <w:rsid w:val="002605F4"/>
    <w:rsid w:val="00261B54"/>
    <w:rsid w:val="00262034"/>
    <w:rsid w:val="002626CC"/>
    <w:rsid w:val="00264262"/>
    <w:rsid w:val="00264A4B"/>
    <w:rsid w:val="00265B90"/>
    <w:rsid w:val="00267AAD"/>
    <w:rsid w:val="002714BA"/>
    <w:rsid w:val="002809FC"/>
    <w:rsid w:val="0028186B"/>
    <w:rsid w:val="0028320D"/>
    <w:rsid w:val="00287E58"/>
    <w:rsid w:val="00290321"/>
    <w:rsid w:val="00291206"/>
    <w:rsid w:val="00292E9F"/>
    <w:rsid w:val="00294578"/>
    <w:rsid w:val="00295CF2"/>
    <w:rsid w:val="002A0E55"/>
    <w:rsid w:val="002A1345"/>
    <w:rsid w:val="002A1F6D"/>
    <w:rsid w:val="002A2D7C"/>
    <w:rsid w:val="002A53BD"/>
    <w:rsid w:val="002A7740"/>
    <w:rsid w:val="002B14A8"/>
    <w:rsid w:val="002B191C"/>
    <w:rsid w:val="002B1B5D"/>
    <w:rsid w:val="002B1D92"/>
    <w:rsid w:val="002B1F82"/>
    <w:rsid w:val="002B2497"/>
    <w:rsid w:val="002B69E8"/>
    <w:rsid w:val="002B7B05"/>
    <w:rsid w:val="002C08EA"/>
    <w:rsid w:val="002C1452"/>
    <w:rsid w:val="002C1C18"/>
    <w:rsid w:val="002C390D"/>
    <w:rsid w:val="002C42EE"/>
    <w:rsid w:val="002C6107"/>
    <w:rsid w:val="002D049F"/>
    <w:rsid w:val="002D1D77"/>
    <w:rsid w:val="002D3893"/>
    <w:rsid w:val="002D6A59"/>
    <w:rsid w:val="002D74C6"/>
    <w:rsid w:val="002E2450"/>
    <w:rsid w:val="002E4F0A"/>
    <w:rsid w:val="002E60C6"/>
    <w:rsid w:val="002E7F0F"/>
    <w:rsid w:val="002F2E45"/>
    <w:rsid w:val="002F7222"/>
    <w:rsid w:val="002F7D04"/>
    <w:rsid w:val="00300E28"/>
    <w:rsid w:val="00301E06"/>
    <w:rsid w:val="00303A32"/>
    <w:rsid w:val="00316075"/>
    <w:rsid w:val="00316B05"/>
    <w:rsid w:val="003172DC"/>
    <w:rsid w:val="003173B2"/>
    <w:rsid w:val="003175E2"/>
    <w:rsid w:val="0032005A"/>
    <w:rsid w:val="00321ECD"/>
    <w:rsid w:val="003249C2"/>
    <w:rsid w:val="003312E8"/>
    <w:rsid w:val="0033498E"/>
    <w:rsid w:val="00334DDC"/>
    <w:rsid w:val="003350C3"/>
    <w:rsid w:val="003375AF"/>
    <w:rsid w:val="00337C9A"/>
    <w:rsid w:val="00341622"/>
    <w:rsid w:val="003445D4"/>
    <w:rsid w:val="0034465E"/>
    <w:rsid w:val="003448F5"/>
    <w:rsid w:val="00345CFC"/>
    <w:rsid w:val="00346A69"/>
    <w:rsid w:val="003477A3"/>
    <w:rsid w:val="00351EFC"/>
    <w:rsid w:val="0035372E"/>
    <w:rsid w:val="0035462D"/>
    <w:rsid w:val="0035656F"/>
    <w:rsid w:val="00363ADE"/>
    <w:rsid w:val="003667BC"/>
    <w:rsid w:val="003707AC"/>
    <w:rsid w:val="0037193F"/>
    <w:rsid w:val="00375A0B"/>
    <w:rsid w:val="00376CBA"/>
    <w:rsid w:val="0038118A"/>
    <w:rsid w:val="003816B8"/>
    <w:rsid w:val="00382EB2"/>
    <w:rsid w:val="00383FFA"/>
    <w:rsid w:val="00384A14"/>
    <w:rsid w:val="003854BB"/>
    <w:rsid w:val="003855F3"/>
    <w:rsid w:val="00386ABA"/>
    <w:rsid w:val="00387BE7"/>
    <w:rsid w:val="0039208B"/>
    <w:rsid w:val="00392FD6"/>
    <w:rsid w:val="00393627"/>
    <w:rsid w:val="003948D9"/>
    <w:rsid w:val="00396BC5"/>
    <w:rsid w:val="00396F2F"/>
    <w:rsid w:val="003A28DE"/>
    <w:rsid w:val="003A32B7"/>
    <w:rsid w:val="003A58D9"/>
    <w:rsid w:val="003A7F41"/>
    <w:rsid w:val="003B34DE"/>
    <w:rsid w:val="003B5293"/>
    <w:rsid w:val="003B6E8B"/>
    <w:rsid w:val="003B72C0"/>
    <w:rsid w:val="003B7565"/>
    <w:rsid w:val="003C17D4"/>
    <w:rsid w:val="003C1A0D"/>
    <w:rsid w:val="003C2C59"/>
    <w:rsid w:val="003C3769"/>
    <w:rsid w:val="003C3971"/>
    <w:rsid w:val="003C41F7"/>
    <w:rsid w:val="003C71B6"/>
    <w:rsid w:val="003D09DE"/>
    <w:rsid w:val="003D101F"/>
    <w:rsid w:val="003D139D"/>
    <w:rsid w:val="003D2044"/>
    <w:rsid w:val="003D2BBE"/>
    <w:rsid w:val="003D3203"/>
    <w:rsid w:val="003D63AF"/>
    <w:rsid w:val="003D7BCD"/>
    <w:rsid w:val="003E0565"/>
    <w:rsid w:val="003E0977"/>
    <w:rsid w:val="003E0A19"/>
    <w:rsid w:val="003E507C"/>
    <w:rsid w:val="003E5F44"/>
    <w:rsid w:val="003E62CB"/>
    <w:rsid w:val="003E7967"/>
    <w:rsid w:val="003E7ED7"/>
    <w:rsid w:val="003F0D70"/>
    <w:rsid w:val="003F1ABE"/>
    <w:rsid w:val="003F1F33"/>
    <w:rsid w:val="003F4402"/>
    <w:rsid w:val="003F5EA7"/>
    <w:rsid w:val="003F6F3A"/>
    <w:rsid w:val="003F70E0"/>
    <w:rsid w:val="003F73E1"/>
    <w:rsid w:val="00400A31"/>
    <w:rsid w:val="00400B13"/>
    <w:rsid w:val="00400F3F"/>
    <w:rsid w:val="004015C7"/>
    <w:rsid w:val="00401DD4"/>
    <w:rsid w:val="004032F8"/>
    <w:rsid w:val="00406386"/>
    <w:rsid w:val="00410386"/>
    <w:rsid w:val="00410AF4"/>
    <w:rsid w:val="00411261"/>
    <w:rsid w:val="004115AA"/>
    <w:rsid w:val="00411BEC"/>
    <w:rsid w:val="00414380"/>
    <w:rsid w:val="00420B17"/>
    <w:rsid w:val="004215AA"/>
    <w:rsid w:val="00423A19"/>
    <w:rsid w:val="00424946"/>
    <w:rsid w:val="00424DC6"/>
    <w:rsid w:val="00427833"/>
    <w:rsid w:val="00430757"/>
    <w:rsid w:val="004316CB"/>
    <w:rsid w:val="004355D5"/>
    <w:rsid w:val="00437CA4"/>
    <w:rsid w:val="00442AED"/>
    <w:rsid w:val="00445F4F"/>
    <w:rsid w:val="00447508"/>
    <w:rsid w:val="00447632"/>
    <w:rsid w:val="00451E01"/>
    <w:rsid w:val="00456803"/>
    <w:rsid w:val="00456EEC"/>
    <w:rsid w:val="00461099"/>
    <w:rsid w:val="00464203"/>
    <w:rsid w:val="00464B8A"/>
    <w:rsid w:val="00466E29"/>
    <w:rsid w:val="0046744C"/>
    <w:rsid w:val="00475448"/>
    <w:rsid w:val="00476AEC"/>
    <w:rsid w:val="00476F6E"/>
    <w:rsid w:val="004807AE"/>
    <w:rsid w:val="00484A68"/>
    <w:rsid w:val="00486ADF"/>
    <w:rsid w:val="00486C8B"/>
    <w:rsid w:val="00490183"/>
    <w:rsid w:val="0049305D"/>
    <w:rsid w:val="004930E7"/>
    <w:rsid w:val="004937D6"/>
    <w:rsid w:val="00495B0F"/>
    <w:rsid w:val="00496495"/>
    <w:rsid w:val="00496BF6"/>
    <w:rsid w:val="004A256B"/>
    <w:rsid w:val="004A3BEC"/>
    <w:rsid w:val="004A3CD7"/>
    <w:rsid w:val="004A43F7"/>
    <w:rsid w:val="004A51C3"/>
    <w:rsid w:val="004B01EC"/>
    <w:rsid w:val="004B059C"/>
    <w:rsid w:val="004B157B"/>
    <w:rsid w:val="004B1E63"/>
    <w:rsid w:val="004B2986"/>
    <w:rsid w:val="004B30AA"/>
    <w:rsid w:val="004B4015"/>
    <w:rsid w:val="004B6A3E"/>
    <w:rsid w:val="004C0256"/>
    <w:rsid w:val="004C0910"/>
    <w:rsid w:val="004C17E6"/>
    <w:rsid w:val="004C21D4"/>
    <w:rsid w:val="004C52EB"/>
    <w:rsid w:val="004C7A0F"/>
    <w:rsid w:val="004D04A1"/>
    <w:rsid w:val="004D0BEC"/>
    <w:rsid w:val="004D0E61"/>
    <w:rsid w:val="004D11EC"/>
    <w:rsid w:val="004D3578"/>
    <w:rsid w:val="004D3F6C"/>
    <w:rsid w:val="004D67AB"/>
    <w:rsid w:val="004D7A48"/>
    <w:rsid w:val="004E0785"/>
    <w:rsid w:val="004E1EB7"/>
    <w:rsid w:val="004E213A"/>
    <w:rsid w:val="004E4FF3"/>
    <w:rsid w:val="004E75EB"/>
    <w:rsid w:val="004F033D"/>
    <w:rsid w:val="004F0425"/>
    <w:rsid w:val="004F0B05"/>
    <w:rsid w:val="004F32BE"/>
    <w:rsid w:val="004F6355"/>
    <w:rsid w:val="004F6C08"/>
    <w:rsid w:val="00501245"/>
    <w:rsid w:val="00504ACB"/>
    <w:rsid w:val="00504C13"/>
    <w:rsid w:val="0050508C"/>
    <w:rsid w:val="00506015"/>
    <w:rsid w:val="00510732"/>
    <w:rsid w:val="0051099E"/>
    <w:rsid w:val="00511FFB"/>
    <w:rsid w:val="00513771"/>
    <w:rsid w:val="00514369"/>
    <w:rsid w:val="005150F4"/>
    <w:rsid w:val="00515184"/>
    <w:rsid w:val="00515CE7"/>
    <w:rsid w:val="005163E4"/>
    <w:rsid w:val="005173DD"/>
    <w:rsid w:val="005175D0"/>
    <w:rsid w:val="0052196D"/>
    <w:rsid w:val="00523103"/>
    <w:rsid w:val="0052604D"/>
    <w:rsid w:val="00526712"/>
    <w:rsid w:val="00526F0A"/>
    <w:rsid w:val="005272CD"/>
    <w:rsid w:val="00532024"/>
    <w:rsid w:val="005340BE"/>
    <w:rsid w:val="005349F4"/>
    <w:rsid w:val="00535A26"/>
    <w:rsid w:val="00537349"/>
    <w:rsid w:val="005402ED"/>
    <w:rsid w:val="005408C3"/>
    <w:rsid w:val="00540934"/>
    <w:rsid w:val="00541786"/>
    <w:rsid w:val="00543E6C"/>
    <w:rsid w:val="00545F95"/>
    <w:rsid w:val="005503EF"/>
    <w:rsid w:val="005511B9"/>
    <w:rsid w:val="00556AA7"/>
    <w:rsid w:val="00556D3F"/>
    <w:rsid w:val="005630F3"/>
    <w:rsid w:val="00564418"/>
    <w:rsid w:val="00564739"/>
    <w:rsid w:val="005648C1"/>
    <w:rsid w:val="00565087"/>
    <w:rsid w:val="00567DC5"/>
    <w:rsid w:val="0057133F"/>
    <w:rsid w:val="00573E4F"/>
    <w:rsid w:val="00574427"/>
    <w:rsid w:val="005748C4"/>
    <w:rsid w:val="0057686F"/>
    <w:rsid w:val="00577C87"/>
    <w:rsid w:val="00581CA7"/>
    <w:rsid w:val="00581EAE"/>
    <w:rsid w:val="00584F6C"/>
    <w:rsid w:val="0059054A"/>
    <w:rsid w:val="00590E87"/>
    <w:rsid w:val="00597903"/>
    <w:rsid w:val="005A1CF5"/>
    <w:rsid w:val="005A3522"/>
    <w:rsid w:val="005A424B"/>
    <w:rsid w:val="005A44EB"/>
    <w:rsid w:val="005A44F8"/>
    <w:rsid w:val="005A7CA6"/>
    <w:rsid w:val="005A7F36"/>
    <w:rsid w:val="005B0057"/>
    <w:rsid w:val="005B1F68"/>
    <w:rsid w:val="005B704B"/>
    <w:rsid w:val="005B7085"/>
    <w:rsid w:val="005C1E95"/>
    <w:rsid w:val="005C25FF"/>
    <w:rsid w:val="005C5A79"/>
    <w:rsid w:val="005D016E"/>
    <w:rsid w:val="005D1233"/>
    <w:rsid w:val="005D2E01"/>
    <w:rsid w:val="005D3F38"/>
    <w:rsid w:val="005D4109"/>
    <w:rsid w:val="005D4FE6"/>
    <w:rsid w:val="005D6415"/>
    <w:rsid w:val="005D7916"/>
    <w:rsid w:val="005D7F7F"/>
    <w:rsid w:val="005E4956"/>
    <w:rsid w:val="005E4D39"/>
    <w:rsid w:val="005F1FE3"/>
    <w:rsid w:val="005F2D7F"/>
    <w:rsid w:val="005F4E4D"/>
    <w:rsid w:val="005F741A"/>
    <w:rsid w:val="006010D2"/>
    <w:rsid w:val="006036A3"/>
    <w:rsid w:val="00603A1A"/>
    <w:rsid w:val="00605B9D"/>
    <w:rsid w:val="0060725E"/>
    <w:rsid w:val="00611F9B"/>
    <w:rsid w:val="00613208"/>
    <w:rsid w:val="00614FDF"/>
    <w:rsid w:val="00615534"/>
    <w:rsid w:val="00616203"/>
    <w:rsid w:val="00620031"/>
    <w:rsid w:val="006201A6"/>
    <w:rsid w:val="0062196E"/>
    <w:rsid w:val="00621FE8"/>
    <w:rsid w:val="00622423"/>
    <w:rsid w:val="00623445"/>
    <w:rsid w:val="006252CF"/>
    <w:rsid w:val="006256A4"/>
    <w:rsid w:val="00626305"/>
    <w:rsid w:val="0062688C"/>
    <w:rsid w:val="00627902"/>
    <w:rsid w:val="00630916"/>
    <w:rsid w:val="00630A27"/>
    <w:rsid w:val="0063317F"/>
    <w:rsid w:val="00633F4B"/>
    <w:rsid w:val="006379A4"/>
    <w:rsid w:val="006428C2"/>
    <w:rsid w:val="00642FFD"/>
    <w:rsid w:val="006437C2"/>
    <w:rsid w:val="00643D10"/>
    <w:rsid w:val="00644564"/>
    <w:rsid w:val="00644813"/>
    <w:rsid w:val="00645C63"/>
    <w:rsid w:val="00646ED5"/>
    <w:rsid w:val="0065297B"/>
    <w:rsid w:val="006557D9"/>
    <w:rsid w:val="006557F4"/>
    <w:rsid w:val="00655F69"/>
    <w:rsid w:val="00660C2F"/>
    <w:rsid w:val="006614AA"/>
    <w:rsid w:val="00661B98"/>
    <w:rsid w:val="00662956"/>
    <w:rsid w:val="006648C8"/>
    <w:rsid w:val="00676D31"/>
    <w:rsid w:val="006802B7"/>
    <w:rsid w:val="0068073C"/>
    <w:rsid w:val="00682BF5"/>
    <w:rsid w:val="0068384C"/>
    <w:rsid w:val="00683ED2"/>
    <w:rsid w:val="0068490F"/>
    <w:rsid w:val="00685632"/>
    <w:rsid w:val="00687983"/>
    <w:rsid w:val="00690598"/>
    <w:rsid w:val="00693420"/>
    <w:rsid w:val="00693AEB"/>
    <w:rsid w:val="00693E94"/>
    <w:rsid w:val="006944C3"/>
    <w:rsid w:val="00695F6B"/>
    <w:rsid w:val="00697F5F"/>
    <w:rsid w:val="006A1706"/>
    <w:rsid w:val="006A37B5"/>
    <w:rsid w:val="006A6B2A"/>
    <w:rsid w:val="006B2A66"/>
    <w:rsid w:val="006B69F6"/>
    <w:rsid w:val="006B7794"/>
    <w:rsid w:val="006C0D37"/>
    <w:rsid w:val="006C1737"/>
    <w:rsid w:val="006C7F68"/>
    <w:rsid w:val="006D03B6"/>
    <w:rsid w:val="006D0958"/>
    <w:rsid w:val="006D16E1"/>
    <w:rsid w:val="006D2961"/>
    <w:rsid w:val="006D360A"/>
    <w:rsid w:val="006D73B7"/>
    <w:rsid w:val="006E1394"/>
    <w:rsid w:val="006E3055"/>
    <w:rsid w:val="006E509B"/>
    <w:rsid w:val="006E5C09"/>
    <w:rsid w:val="006E5C86"/>
    <w:rsid w:val="006E72FA"/>
    <w:rsid w:val="006F0756"/>
    <w:rsid w:val="006F07C0"/>
    <w:rsid w:val="006F1022"/>
    <w:rsid w:val="006F4411"/>
    <w:rsid w:val="006F6283"/>
    <w:rsid w:val="006F7E24"/>
    <w:rsid w:val="00702A5D"/>
    <w:rsid w:val="00704005"/>
    <w:rsid w:val="00706D64"/>
    <w:rsid w:val="0071011D"/>
    <w:rsid w:val="00713A3D"/>
    <w:rsid w:val="007156D2"/>
    <w:rsid w:val="00715982"/>
    <w:rsid w:val="00716979"/>
    <w:rsid w:val="00722A12"/>
    <w:rsid w:val="0072450C"/>
    <w:rsid w:val="007277D4"/>
    <w:rsid w:val="007279D2"/>
    <w:rsid w:val="00731C11"/>
    <w:rsid w:val="00733CBE"/>
    <w:rsid w:val="00734A5B"/>
    <w:rsid w:val="00734AE8"/>
    <w:rsid w:val="00736A31"/>
    <w:rsid w:val="007406D8"/>
    <w:rsid w:val="0074153D"/>
    <w:rsid w:val="00741A77"/>
    <w:rsid w:val="00742051"/>
    <w:rsid w:val="00742FC7"/>
    <w:rsid w:val="007443FB"/>
    <w:rsid w:val="00744E76"/>
    <w:rsid w:val="00746B93"/>
    <w:rsid w:val="00747C96"/>
    <w:rsid w:val="00750FD2"/>
    <w:rsid w:val="00752C6D"/>
    <w:rsid w:val="00756927"/>
    <w:rsid w:val="00764D27"/>
    <w:rsid w:val="007669B9"/>
    <w:rsid w:val="007676A2"/>
    <w:rsid w:val="007676D1"/>
    <w:rsid w:val="00767E11"/>
    <w:rsid w:val="00771362"/>
    <w:rsid w:val="00772253"/>
    <w:rsid w:val="007734D3"/>
    <w:rsid w:val="007745EF"/>
    <w:rsid w:val="007755C5"/>
    <w:rsid w:val="00775CE9"/>
    <w:rsid w:val="00776CD3"/>
    <w:rsid w:val="00777758"/>
    <w:rsid w:val="007815E7"/>
    <w:rsid w:val="00781F0F"/>
    <w:rsid w:val="00783624"/>
    <w:rsid w:val="00784A9C"/>
    <w:rsid w:val="0078622A"/>
    <w:rsid w:val="00790FCD"/>
    <w:rsid w:val="007913DA"/>
    <w:rsid w:val="00792293"/>
    <w:rsid w:val="00792AEC"/>
    <w:rsid w:val="00793438"/>
    <w:rsid w:val="00796ACD"/>
    <w:rsid w:val="00796B64"/>
    <w:rsid w:val="007A0116"/>
    <w:rsid w:val="007A0946"/>
    <w:rsid w:val="007A2E9D"/>
    <w:rsid w:val="007A4D36"/>
    <w:rsid w:val="007A5C70"/>
    <w:rsid w:val="007A7D0C"/>
    <w:rsid w:val="007B0552"/>
    <w:rsid w:val="007B0BEF"/>
    <w:rsid w:val="007B24EB"/>
    <w:rsid w:val="007B2C2E"/>
    <w:rsid w:val="007B2F95"/>
    <w:rsid w:val="007B52B8"/>
    <w:rsid w:val="007B7338"/>
    <w:rsid w:val="007B7F90"/>
    <w:rsid w:val="007C1119"/>
    <w:rsid w:val="007C2830"/>
    <w:rsid w:val="007C3AED"/>
    <w:rsid w:val="007C4ABD"/>
    <w:rsid w:val="007C5E8A"/>
    <w:rsid w:val="007C608D"/>
    <w:rsid w:val="007D2EC1"/>
    <w:rsid w:val="007D3AB1"/>
    <w:rsid w:val="007D3EA8"/>
    <w:rsid w:val="007D46C4"/>
    <w:rsid w:val="007D4E33"/>
    <w:rsid w:val="007D52E7"/>
    <w:rsid w:val="007D5FCC"/>
    <w:rsid w:val="007D79D5"/>
    <w:rsid w:val="007E1FCE"/>
    <w:rsid w:val="007E333D"/>
    <w:rsid w:val="007E44E0"/>
    <w:rsid w:val="007E5665"/>
    <w:rsid w:val="007E5877"/>
    <w:rsid w:val="007F082E"/>
    <w:rsid w:val="007F48DC"/>
    <w:rsid w:val="007F5080"/>
    <w:rsid w:val="007F523A"/>
    <w:rsid w:val="007F7B87"/>
    <w:rsid w:val="008028A4"/>
    <w:rsid w:val="00802C7D"/>
    <w:rsid w:val="00803046"/>
    <w:rsid w:val="008041CA"/>
    <w:rsid w:val="00805C68"/>
    <w:rsid w:val="0080641A"/>
    <w:rsid w:val="00807910"/>
    <w:rsid w:val="008122BD"/>
    <w:rsid w:val="008125D2"/>
    <w:rsid w:val="00812768"/>
    <w:rsid w:val="00813479"/>
    <w:rsid w:val="0081728F"/>
    <w:rsid w:val="008174B8"/>
    <w:rsid w:val="00820967"/>
    <w:rsid w:val="0082209E"/>
    <w:rsid w:val="00822A9A"/>
    <w:rsid w:val="00822BB4"/>
    <w:rsid w:val="00823E14"/>
    <w:rsid w:val="00824A86"/>
    <w:rsid w:val="00826855"/>
    <w:rsid w:val="00826963"/>
    <w:rsid w:val="00827AEF"/>
    <w:rsid w:val="00830779"/>
    <w:rsid w:val="00831CB1"/>
    <w:rsid w:val="0083309A"/>
    <w:rsid w:val="00836C0C"/>
    <w:rsid w:val="00837477"/>
    <w:rsid w:val="00841BD0"/>
    <w:rsid w:val="00842236"/>
    <w:rsid w:val="0084263C"/>
    <w:rsid w:val="008440BA"/>
    <w:rsid w:val="008447C1"/>
    <w:rsid w:val="00844A5A"/>
    <w:rsid w:val="008467F0"/>
    <w:rsid w:val="00850179"/>
    <w:rsid w:val="008502AD"/>
    <w:rsid w:val="00852F82"/>
    <w:rsid w:val="00853D04"/>
    <w:rsid w:val="00855A63"/>
    <w:rsid w:val="00864308"/>
    <w:rsid w:val="0086435A"/>
    <w:rsid w:val="00865CD0"/>
    <w:rsid w:val="00866DE6"/>
    <w:rsid w:val="0086747C"/>
    <w:rsid w:val="0086748A"/>
    <w:rsid w:val="0087034B"/>
    <w:rsid w:val="00872415"/>
    <w:rsid w:val="00873975"/>
    <w:rsid w:val="008768CA"/>
    <w:rsid w:val="0087732C"/>
    <w:rsid w:val="0087747B"/>
    <w:rsid w:val="00877A35"/>
    <w:rsid w:val="00877C81"/>
    <w:rsid w:val="00880118"/>
    <w:rsid w:val="00880655"/>
    <w:rsid w:val="00880762"/>
    <w:rsid w:val="008808DF"/>
    <w:rsid w:val="00881FDA"/>
    <w:rsid w:val="0088211A"/>
    <w:rsid w:val="00884435"/>
    <w:rsid w:val="0088480D"/>
    <w:rsid w:val="008907E1"/>
    <w:rsid w:val="00895104"/>
    <w:rsid w:val="008963F2"/>
    <w:rsid w:val="00896818"/>
    <w:rsid w:val="00896F71"/>
    <w:rsid w:val="008978DE"/>
    <w:rsid w:val="008979FB"/>
    <w:rsid w:val="008A0354"/>
    <w:rsid w:val="008A0615"/>
    <w:rsid w:val="008A066C"/>
    <w:rsid w:val="008A0799"/>
    <w:rsid w:val="008A0FBE"/>
    <w:rsid w:val="008A13DE"/>
    <w:rsid w:val="008A2101"/>
    <w:rsid w:val="008A27A6"/>
    <w:rsid w:val="008A289B"/>
    <w:rsid w:val="008A499E"/>
    <w:rsid w:val="008A68F6"/>
    <w:rsid w:val="008B0A6A"/>
    <w:rsid w:val="008B1EC1"/>
    <w:rsid w:val="008B2858"/>
    <w:rsid w:val="008B2E08"/>
    <w:rsid w:val="008B4F38"/>
    <w:rsid w:val="008B6CCA"/>
    <w:rsid w:val="008C05C8"/>
    <w:rsid w:val="008C0F21"/>
    <w:rsid w:val="008C18E3"/>
    <w:rsid w:val="008C1B07"/>
    <w:rsid w:val="008C3249"/>
    <w:rsid w:val="008C3BC7"/>
    <w:rsid w:val="008C4BDB"/>
    <w:rsid w:val="008C4E63"/>
    <w:rsid w:val="008C5C80"/>
    <w:rsid w:val="008C5F54"/>
    <w:rsid w:val="008C62B0"/>
    <w:rsid w:val="008C6DD7"/>
    <w:rsid w:val="008D05F4"/>
    <w:rsid w:val="008D0A35"/>
    <w:rsid w:val="008D4EF5"/>
    <w:rsid w:val="008D5B3A"/>
    <w:rsid w:val="008D5C6B"/>
    <w:rsid w:val="008D71DF"/>
    <w:rsid w:val="008D765A"/>
    <w:rsid w:val="008E0514"/>
    <w:rsid w:val="008E2220"/>
    <w:rsid w:val="008E449C"/>
    <w:rsid w:val="008E62AF"/>
    <w:rsid w:val="008E6B2F"/>
    <w:rsid w:val="008F064B"/>
    <w:rsid w:val="008F2FC1"/>
    <w:rsid w:val="008F3365"/>
    <w:rsid w:val="008F5CEF"/>
    <w:rsid w:val="008F60F6"/>
    <w:rsid w:val="008F659F"/>
    <w:rsid w:val="009002B8"/>
    <w:rsid w:val="0090271F"/>
    <w:rsid w:val="00902771"/>
    <w:rsid w:val="00902E23"/>
    <w:rsid w:val="0090317F"/>
    <w:rsid w:val="00904780"/>
    <w:rsid w:val="0090635F"/>
    <w:rsid w:val="0090647B"/>
    <w:rsid w:val="00906901"/>
    <w:rsid w:val="0090710D"/>
    <w:rsid w:val="00907D51"/>
    <w:rsid w:val="00910358"/>
    <w:rsid w:val="0091348E"/>
    <w:rsid w:val="00915581"/>
    <w:rsid w:val="00917CCB"/>
    <w:rsid w:val="0092024B"/>
    <w:rsid w:val="009209E9"/>
    <w:rsid w:val="00921832"/>
    <w:rsid w:val="0092275A"/>
    <w:rsid w:val="00924B77"/>
    <w:rsid w:val="009318E1"/>
    <w:rsid w:val="00936F95"/>
    <w:rsid w:val="00940340"/>
    <w:rsid w:val="00940B5C"/>
    <w:rsid w:val="00942EC2"/>
    <w:rsid w:val="00943534"/>
    <w:rsid w:val="00943D00"/>
    <w:rsid w:val="00943F88"/>
    <w:rsid w:val="00943FC1"/>
    <w:rsid w:val="00945634"/>
    <w:rsid w:val="00945F36"/>
    <w:rsid w:val="00946F32"/>
    <w:rsid w:val="009471A7"/>
    <w:rsid w:val="00952205"/>
    <w:rsid w:val="00954039"/>
    <w:rsid w:val="00955030"/>
    <w:rsid w:val="0095518F"/>
    <w:rsid w:val="009569EF"/>
    <w:rsid w:val="00956C12"/>
    <w:rsid w:val="009639FA"/>
    <w:rsid w:val="00963E07"/>
    <w:rsid w:val="00964B44"/>
    <w:rsid w:val="0096523E"/>
    <w:rsid w:val="00966A22"/>
    <w:rsid w:val="00967D88"/>
    <w:rsid w:val="0097124F"/>
    <w:rsid w:val="009723A5"/>
    <w:rsid w:val="00972764"/>
    <w:rsid w:val="009748C1"/>
    <w:rsid w:val="009772CB"/>
    <w:rsid w:val="00977456"/>
    <w:rsid w:val="00977525"/>
    <w:rsid w:val="009807D3"/>
    <w:rsid w:val="00981A36"/>
    <w:rsid w:val="00983D64"/>
    <w:rsid w:val="00984DD2"/>
    <w:rsid w:val="00986441"/>
    <w:rsid w:val="0098753D"/>
    <w:rsid w:val="00990AF6"/>
    <w:rsid w:val="009924C4"/>
    <w:rsid w:val="009949BD"/>
    <w:rsid w:val="0099636B"/>
    <w:rsid w:val="00997C10"/>
    <w:rsid w:val="009A138E"/>
    <w:rsid w:val="009A1694"/>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C7CEA"/>
    <w:rsid w:val="009D03E8"/>
    <w:rsid w:val="009D4820"/>
    <w:rsid w:val="009D67BD"/>
    <w:rsid w:val="009D72E5"/>
    <w:rsid w:val="009E047C"/>
    <w:rsid w:val="009E0A7A"/>
    <w:rsid w:val="009E0AA1"/>
    <w:rsid w:val="009E22BE"/>
    <w:rsid w:val="009E39EC"/>
    <w:rsid w:val="009E6709"/>
    <w:rsid w:val="009E6F8B"/>
    <w:rsid w:val="009E7721"/>
    <w:rsid w:val="009F2B78"/>
    <w:rsid w:val="009F37B7"/>
    <w:rsid w:val="009F567D"/>
    <w:rsid w:val="009F66B0"/>
    <w:rsid w:val="00A005A4"/>
    <w:rsid w:val="00A026D8"/>
    <w:rsid w:val="00A0674E"/>
    <w:rsid w:val="00A072F6"/>
    <w:rsid w:val="00A0755A"/>
    <w:rsid w:val="00A10F02"/>
    <w:rsid w:val="00A12DAC"/>
    <w:rsid w:val="00A130B6"/>
    <w:rsid w:val="00A138BF"/>
    <w:rsid w:val="00A13DC1"/>
    <w:rsid w:val="00A15E62"/>
    <w:rsid w:val="00A164B4"/>
    <w:rsid w:val="00A16E6E"/>
    <w:rsid w:val="00A1704F"/>
    <w:rsid w:val="00A17C21"/>
    <w:rsid w:val="00A20E93"/>
    <w:rsid w:val="00A20EE2"/>
    <w:rsid w:val="00A219EF"/>
    <w:rsid w:val="00A256A4"/>
    <w:rsid w:val="00A258AF"/>
    <w:rsid w:val="00A26165"/>
    <w:rsid w:val="00A26201"/>
    <w:rsid w:val="00A268A8"/>
    <w:rsid w:val="00A277C5"/>
    <w:rsid w:val="00A30278"/>
    <w:rsid w:val="00A32C70"/>
    <w:rsid w:val="00A40141"/>
    <w:rsid w:val="00A404D0"/>
    <w:rsid w:val="00A40A2E"/>
    <w:rsid w:val="00A42B73"/>
    <w:rsid w:val="00A43BEE"/>
    <w:rsid w:val="00A43C79"/>
    <w:rsid w:val="00A44D9C"/>
    <w:rsid w:val="00A4524D"/>
    <w:rsid w:val="00A46ADF"/>
    <w:rsid w:val="00A52495"/>
    <w:rsid w:val="00A53724"/>
    <w:rsid w:val="00A55A9B"/>
    <w:rsid w:val="00A55ED9"/>
    <w:rsid w:val="00A62BFB"/>
    <w:rsid w:val="00A62F61"/>
    <w:rsid w:val="00A63B90"/>
    <w:rsid w:val="00A642F4"/>
    <w:rsid w:val="00A67145"/>
    <w:rsid w:val="00A67F05"/>
    <w:rsid w:val="00A712F4"/>
    <w:rsid w:val="00A72FA7"/>
    <w:rsid w:val="00A73044"/>
    <w:rsid w:val="00A74428"/>
    <w:rsid w:val="00A768F4"/>
    <w:rsid w:val="00A82346"/>
    <w:rsid w:val="00A846AA"/>
    <w:rsid w:val="00A9237B"/>
    <w:rsid w:val="00A94011"/>
    <w:rsid w:val="00A94114"/>
    <w:rsid w:val="00A94618"/>
    <w:rsid w:val="00AA15BA"/>
    <w:rsid w:val="00AA1EE4"/>
    <w:rsid w:val="00AA3BE1"/>
    <w:rsid w:val="00AA5EC6"/>
    <w:rsid w:val="00AA7369"/>
    <w:rsid w:val="00AB01EC"/>
    <w:rsid w:val="00AB0559"/>
    <w:rsid w:val="00AB38AF"/>
    <w:rsid w:val="00AB43F0"/>
    <w:rsid w:val="00AB4AC9"/>
    <w:rsid w:val="00AC1C6A"/>
    <w:rsid w:val="00AC20E9"/>
    <w:rsid w:val="00AC26E9"/>
    <w:rsid w:val="00AC482C"/>
    <w:rsid w:val="00AC65ED"/>
    <w:rsid w:val="00AD090F"/>
    <w:rsid w:val="00AD0E10"/>
    <w:rsid w:val="00AD0E1F"/>
    <w:rsid w:val="00AD2BE3"/>
    <w:rsid w:val="00AD2E6C"/>
    <w:rsid w:val="00AD42DB"/>
    <w:rsid w:val="00AD55D9"/>
    <w:rsid w:val="00AD7336"/>
    <w:rsid w:val="00AD788C"/>
    <w:rsid w:val="00AE107E"/>
    <w:rsid w:val="00AE35C2"/>
    <w:rsid w:val="00AE435C"/>
    <w:rsid w:val="00AE49AA"/>
    <w:rsid w:val="00AE64DD"/>
    <w:rsid w:val="00AF0700"/>
    <w:rsid w:val="00AF0D99"/>
    <w:rsid w:val="00AF23A6"/>
    <w:rsid w:val="00AF2891"/>
    <w:rsid w:val="00AF310F"/>
    <w:rsid w:val="00AF3973"/>
    <w:rsid w:val="00AF47A0"/>
    <w:rsid w:val="00AF4E84"/>
    <w:rsid w:val="00AF55DD"/>
    <w:rsid w:val="00AF6F77"/>
    <w:rsid w:val="00AF741A"/>
    <w:rsid w:val="00AF7A58"/>
    <w:rsid w:val="00AF7ADD"/>
    <w:rsid w:val="00B01D49"/>
    <w:rsid w:val="00B0363A"/>
    <w:rsid w:val="00B040A6"/>
    <w:rsid w:val="00B04712"/>
    <w:rsid w:val="00B0553F"/>
    <w:rsid w:val="00B075F9"/>
    <w:rsid w:val="00B124CA"/>
    <w:rsid w:val="00B12706"/>
    <w:rsid w:val="00B12CFB"/>
    <w:rsid w:val="00B15449"/>
    <w:rsid w:val="00B15914"/>
    <w:rsid w:val="00B159D7"/>
    <w:rsid w:val="00B2138B"/>
    <w:rsid w:val="00B217E8"/>
    <w:rsid w:val="00B217EA"/>
    <w:rsid w:val="00B219E5"/>
    <w:rsid w:val="00B2296F"/>
    <w:rsid w:val="00B23A7F"/>
    <w:rsid w:val="00B24770"/>
    <w:rsid w:val="00B35300"/>
    <w:rsid w:val="00B3608A"/>
    <w:rsid w:val="00B3611C"/>
    <w:rsid w:val="00B36E53"/>
    <w:rsid w:val="00B37B7C"/>
    <w:rsid w:val="00B42BD3"/>
    <w:rsid w:val="00B44433"/>
    <w:rsid w:val="00B44577"/>
    <w:rsid w:val="00B45D63"/>
    <w:rsid w:val="00B473DD"/>
    <w:rsid w:val="00B475CA"/>
    <w:rsid w:val="00B51DB5"/>
    <w:rsid w:val="00B55395"/>
    <w:rsid w:val="00B55DDA"/>
    <w:rsid w:val="00B562CD"/>
    <w:rsid w:val="00B56753"/>
    <w:rsid w:val="00B56D10"/>
    <w:rsid w:val="00B570FC"/>
    <w:rsid w:val="00B617B5"/>
    <w:rsid w:val="00B61FFF"/>
    <w:rsid w:val="00B6234A"/>
    <w:rsid w:val="00B6263C"/>
    <w:rsid w:val="00B64CB9"/>
    <w:rsid w:val="00B70591"/>
    <w:rsid w:val="00B70AD0"/>
    <w:rsid w:val="00B70C8F"/>
    <w:rsid w:val="00B70E53"/>
    <w:rsid w:val="00B7174F"/>
    <w:rsid w:val="00B73057"/>
    <w:rsid w:val="00B7541C"/>
    <w:rsid w:val="00B75785"/>
    <w:rsid w:val="00B816D1"/>
    <w:rsid w:val="00B8641B"/>
    <w:rsid w:val="00B908EB"/>
    <w:rsid w:val="00B90934"/>
    <w:rsid w:val="00B90B91"/>
    <w:rsid w:val="00B91D5E"/>
    <w:rsid w:val="00B924E0"/>
    <w:rsid w:val="00B947CB"/>
    <w:rsid w:val="00B9549F"/>
    <w:rsid w:val="00B96D05"/>
    <w:rsid w:val="00B974EC"/>
    <w:rsid w:val="00BA054B"/>
    <w:rsid w:val="00BA1DB1"/>
    <w:rsid w:val="00BA2916"/>
    <w:rsid w:val="00BA3B59"/>
    <w:rsid w:val="00BA562C"/>
    <w:rsid w:val="00BA5CAB"/>
    <w:rsid w:val="00BA77AF"/>
    <w:rsid w:val="00BB036D"/>
    <w:rsid w:val="00BB057C"/>
    <w:rsid w:val="00BB1576"/>
    <w:rsid w:val="00BB4921"/>
    <w:rsid w:val="00BB531A"/>
    <w:rsid w:val="00BB7C72"/>
    <w:rsid w:val="00BC03B1"/>
    <w:rsid w:val="00BC0F7D"/>
    <w:rsid w:val="00BC4212"/>
    <w:rsid w:val="00BC662F"/>
    <w:rsid w:val="00BD1421"/>
    <w:rsid w:val="00BD1BEE"/>
    <w:rsid w:val="00BD560E"/>
    <w:rsid w:val="00BD673D"/>
    <w:rsid w:val="00BE0170"/>
    <w:rsid w:val="00BE498B"/>
    <w:rsid w:val="00BE5088"/>
    <w:rsid w:val="00BE7167"/>
    <w:rsid w:val="00BF184E"/>
    <w:rsid w:val="00BF21F8"/>
    <w:rsid w:val="00BF2364"/>
    <w:rsid w:val="00BF27C4"/>
    <w:rsid w:val="00BF3276"/>
    <w:rsid w:val="00BF7A88"/>
    <w:rsid w:val="00C00CCD"/>
    <w:rsid w:val="00C04242"/>
    <w:rsid w:val="00C04949"/>
    <w:rsid w:val="00C050F4"/>
    <w:rsid w:val="00C05A9B"/>
    <w:rsid w:val="00C077AF"/>
    <w:rsid w:val="00C13412"/>
    <w:rsid w:val="00C15279"/>
    <w:rsid w:val="00C22703"/>
    <w:rsid w:val="00C23B51"/>
    <w:rsid w:val="00C25E57"/>
    <w:rsid w:val="00C27CE3"/>
    <w:rsid w:val="00C31BF7"/>
    <w:rsid w:val="00C33079"/>
    <w:rsid w:val="00C40BEA"/>
    <w:rsid w:val="00C411C3"/>
    <w:rsid w:val="00C45231"/>
    <w:rsid w:val="00C4698B"/>
    <w:rsid w:val="00C50A73"/>
    <w:rsid w:val="00C50E63"/>
    <w:rsid w:val="00C5190A"/>
    <w:rsid w:val="00C52150"/>
    <w:rsid w:val="00C522F3"/>
    <w:rsid w:val="00C54F62"/>
    <w:rsid w:val="00C56875"/>
    <w:rsid w:val="00C56B6A"/>
    <w:rsid w:val="00C60F59"/>
    <w:rsid w:val="00C62454"/>
    <w:rsid w:val="00C62B26"/>
    <w:rsid w:val="00C64B13"/>
    <w:rsid w:val="00C673A8"/>
    <w:rsid w:val="00C67E9B"/>
    <w:rsid w:val="00C71551"/>
    <w:rsid w:val="00C71D6E"/>
    <w:rsid w:val="00C72833"/>
    <w:rsid w:val="00C73140"/>
    <w:rsid w:val="00C76428"/>
    <w:rsid w:val="00C76652"/>
    <w:rsid w:val="00C76BE1"/>
    <w:rsid w:val="00C77E5A"/>
    <w:rsid w:val="00C8714C"/>
    <w:rsid w:val="00C9115E"/>
    <w:rsid w:val="00C93F40"/>
    <w:rsid w:val="00C94E86"/>
    <w:rsid w:val="00C97D1E"/>
    <w:rsid w:val="00CA0EC8"/>
    <w:rsid w:val="00CA1744"/>
    <w:rsid w:val="00CA2483"/>
    <w:rsid w:val="00CA3D0C"/>
    <w:rsid w:val="00CA3F56"/>
    <w:rsid w:val="00CA614F"/>
    <w:rsid w:val="00CA6C7D"/>
    <w:rsid w:val="00CB549E"/>
    <w:rsid w:val="00CC01D1"/>
    <w:rsid w:val="00CC19B9"/>
    <w:rsid w:val="00CC21B9"/>
    <w:rsid w:val="00CC6BC8"/>
    <w:rsid w:val="00CC7948"/>
    <w:rsid w:val="00CD1446"/>
    <w:rsid w:val="00CD1882"/>
    <w:rsid w:val="00CD2808"/>
    <w:rsid w:val="00CD3A68"/>
    <w:rsid w:val="00CD3C27"/>
    <w:rsid w:val="00CD3D09"/>
    <w:rsid w:val="00CD53C8"/>
    <w:rsid w:val="00CD775B"/>
    <w:rsid w:val="00CE0436"/>
    <w:rsid w:val="00CE2B69"/>
    <w:rsid w:val="00CE4099"/>
    <w:rsid w:val="00CE48D4"/>
    <w:rsid w:val="00CE4D97"/>
    <w:rsid w:val="00CE58CC"/>
    <w:rsid w:val="00CF0A69"/>
    <w:rsid w:val="00CF11ED"/>
    <w:rsid w:val="00CF1429"/>
    <w:rsid w:val="00CF285B"/>
    <w:rsid w:val="00CF286F"/>
    <w:rsid w:val="00CF408E"/>
    <w:rsid w:val="00CF4622"/>
    <w:rsid w:val="00CF7E6C"/>
    <w:rsid w:val="00D0156A"/>
    <w:rsid w:val="00D0236C"/>
    <w:rsid w:val="00D026DF"/>
    <w:rsid w:val="00D03068"/>
    <w:rsid w:val="00D056CB"/>
    <w:rsid w:val="00D06113"/>
    <w:rsid w:val="00D06695"/>
    <w:rsid w:val="00D071FB"/>
    <w:rsid w:val="00D106EF"/>
    <w:rsid w:val="00D1341D"/>
    <w:rsid w:val="00D17C43"/>
    <w:rsid w:val="00D22604"/>
    <w:rsid w:val="00D230DF"/>
    <w:rsid w:val="00D24724"/>
    <w:rsid w:val="00D25BE9"/>
    <w:rsid w:val="00D270E0"/>
    <w:rsid w:val="00D274C8"/>
    <w:rsid w:val="00D30093"/>
    <w:rsid w:val="00D30E45"/>
    <w:rsid w:val="00D3124F"/>
    <w:rsid w:val="00D335CC"/>
    <w:rsid w:val="00D34D14"/>
    <w:rsid w:val="00D35049"/>
    <w:rsid w:val="00D37793"/>
    <w:rsid w:val="00D37798"/>
    <w:rsid w:val="00D40417"/>
    <w:rsid w:val="00D42397"/>
    <w:rsid w:val="00D43BA0"/>
    <w:rsid w:val="00D466E9"/>
    <w:rsid w:val="00D47619"/>
    <w:rsid w:val="00D47F9B"/>
    <w:rsid w:val="00D50AA9"/>
    <w:rsid w:val="00D510EF"/>
    <w:rsid w:val="00D52B02"/>
    <w:rsid w:val="00D55D0A"/>
    <w:rsid w:val="00D5618A"/>
    <w:rsid w:val="00D56A3C"/>
    <w:rsid w:val="00D61AFC"/>
    <w:rsid w:val="00D66CA9"/>
    <w:rsid w:val="00D675FD"/>
    <w:rsid w:val="00D67984"/>
    <w:rsid w:val="00D67AB6"/>
    <w:rsid w:val="00D67D76"/>
    <w:rsid w:val="00D708EE"/>
    <w:rsid w:val="00D716B0"/>
    <w:rsid w:val="00D738D6"/>
    <w:rsid w:val="00D7404B"/>
    <w:rsid w:val="00D7476E"/>
    <w:rsid w:val="00D7482A"/>
    <w:rsid w:val="00D74D7F"/>
    <w:rsid w:val="00D755EB"/>
    <w:rsid w:val="00D8260F"/>
    <w:rsid w:val="00D838FA"/>
    <w:rsid w:val="00D84264"/>
    <w:rsid w:val="00D84396"/>
    <w:rsid w:val="00D85E2B"/>
    <w:rsid w:val="00D867F2"/>
    <w:rsid w:val="00D879C5"/>
    <w:rsid w:val="00D87E00"/>
    <w:rsid w:val="00D9134D"/>
    <w:rsid w:val="00D91F28"/>
    <w:rsid w:val="00D92725"/>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5395"/>
    <w:rsid w:val="00DB65D8"/>
    <w:rsid w:val="00DB7DD9"/>
    <w:rsid w:val="00DC309B"/>
    <w:rsid w:val="00DC40B2"/>
    <w:rsid w:val="00DC4DA2"/>
    <w:rsid w:val="00DC588A"/>
    <w:rsid w:val="00DC6109"/>
    <w:rsid w:val="00DC7C20"/>
    <w:rsid w:val="00DD1A36"/>
    <w:rsid w:val="00DD677E"/>
    <w:rsid w:val="00DD7118"/>
    <w:rsid w:val="00DD7D10"/>
    <w:rsid w:val="00DE211F"/>
    <w:rsid w:val="00DE309C"/>
    <w:rsid w:val="00DE4F71"/>
    <w:rsid w:val="00DE5FA7"/>
    <w:rsid w:val="00DF2B1F"/>
    <w:rsid w:val="00DF2BB7"/>
    <w:rsid w:val="00DF3FCB"/>
    <w:rsid w:val="00DF5190"/>
    <w:rsid w:val="00DF62CD"/>
    <w:rsid w:val="00DF6DE8"/>
    <w:rsid w:val="00E0134F"/>
    <w:rsid w:val="00E0164E"/>
    <w:rsid w:val="00E03A17"/>
    <w:rsid w:val="00E03A30"/>
    <w:rsid w:val="00E04AF1"/>
    <w:rsid w:val="00E055C0"/>
    <w:rsid w:val="00E10B03"/>
    <w:rsid w:val="00E10D83"/>
    <w:rsid w:val="00E11DAA"/>
    <w:rsid w:val="00E121C6"/>
    <w:rsid w:val="00E1340E"/>
    <w:rsid w:val="00E15EB2"/>
    <w:rsid w:val="00E16651"/>
    <w:rsid w:val="00E178E7"/>
    <w:rsid w:val="00E23F5A"/>
    <w:rsid w:val="00E2464A"/>
    <w:rsid w:val="00E24B79"/>
    <w:rsid w:val="00E305AC"/>
    <w:rsid w:val="00E30F67"/>
    <w:rsid w:val="00E32920"/>
    <w:rsid w:val="00E32E96"/>
    <w:rsid w:val="00E3491B"/>
    <w:rsid w:val="00E351D6"/>
    <w:rsid w:val="00E37670"/>
    <w:rsid w:val="00E37ACC"/>
    <w:rsid w:val="00E37CBB"/>
    <w:rsid w:val="00E4012C"/>
    <w:rsid w:val="00E40343"/>
    <w:rsid w:val="00E40669"/>
    <w:rsid w:val="00E407C4"/>
    <w:rsid w:val="00E43308"/>
    <w:rsid w:val="00E436A6"/>
    <w:rsid w:val="00E44765"/>
    <w:rsid w:val="00E44B27"/>
    <w:rsid w:val="00E462D4"/>
    <w:rsid w:val="00E46E51"/>
    <w:rsid w:val="00E470CB"/>
    <w:rsid w:val="00E47C8C"/>
    <w:rsid w:val="00E50A32"/>
    <w:rsid w:val="00E50F42"/>
    <w:rsid w:val="00E5419E"/>
    <w:rsid w:val="00E54AA1"/>
    <w:rsid w:val="00E54FD1"/>
    <w:rsid w:val="00E5641A"/>
    <w:rsid w:val="00E57277"/>
    <w:rsid w:val="00E60B07"/>
    <w:rsid w:val="00E60EFC"/>
    <w:rsid w:val="00E6198E"/>
    <w:rsid w:val="00E62C46"/>
    <w:rsid w:val="00E62F9F"/>
    <w:rsid w:val="00E6690D"/>
    <w:rsid w:val="00E67C83"/>
    <w:rsid w:val="00E70557"/>
    <w:rsid w:val="00E73737"/>
    <w:rsid w:val="00E74E11"/>
    <w:rsid w:val="00E7556D"/>
    <w:rsid w:val="00E7575E"/>
    <w:rsid w:val="00E76841"/>
    <w:rsid w:val="00E7755B"/>
    <w:rsid w:val="00E77645"/>
    <w:rsid w:val="00E8001A"/>
    <w:rsid w:val="00E82571"/>
    <w:rsid w:val="00E83AA4"/>
    <w:rsid w:val="00E83FE4"/>
    <w:rsid w:val="00E856B2"/>
    <w:rsid w:val="00E85BCD"/>
    <w:rsid w:val="00E86B5A"/>
    <w:rsid w:val="00E90FAC"/>
    <w:rsid w:val="00E93D21"/>
    <w:rsid w:val="00E96621"/>
    <w:rsid w:val="00E971F3"/>
    <w:rsid w:val="00EA2B76"/>
    <w:rsid w:val="00EA3B55"/>
    <w:rsid w:val="00EB10C7"/>
    <w:rsid w:val="00EB46F6"/>
    <w:rsid w:val="00EB50A0"/>
    <w:rsid w:val="00EC16C3"/>
    <w:rsid w:val="00EC1AB8"/>
    <w:rsid w:val="00EC260E"/>
    <w:rsid w:val="00EC3482"/>
    <w:rsid w:val="00EC35CE"/>
    <w:rsid w:val="00EC49D8"/>
    <w:rsid w:val="00EC4A25"/>
    <w:rsid w:val="00EC4EF0"/>
    <w:rsid w:val="00EC5218"/>
    <w:rsid w:val="00EC656B"/>
    <w:rsid w:val="00EC68D5"/>
    <w:rsid w:val="00EC6CB7"/>
    <w:rsid w:val="00EC74FF"/>
    <w:rsid w:val="00EC7608"/>
    <w:rsid w:val="00EC79DB"/>
    <w:rsid w:val="00ED5BD1"/>
    <w:rsid w:val="00ED5F0F"/>
    <w:rsid w:val="00ED7BC7"/>
    <w:rsid w:val="00EE1868"/>
    <w:rsid w:val="00EE2547"/>
    <w:rsid w:val="00EE2896"/>
    <w:rsid w:val="00EE3C18"/>
    <w:rsid w:val="00EE57B6"/>
    <w:rsid w:val="00EE6A35"/>
    <w:rsid w:val="00EF02F6"/>
    <w:rsid w:val="00EF325F"/>
    <w:rsid w:val="00EF45D8"/>
    <w:rsid w:val="00F025A2"/>
    <w:rsid w:val="00F0382B"/>
    <w:rsid w:val="00F04712"/>
    <w:rsid w:val="00F04A38"/>
    <w:rsid w:val="00F073AB"/>
    <w:rsid w:val="00F129BD"/>
    <w:rsid w:val="00F13238"/>
    <w:rsid w:val="00F133CC"/>
    <w:rsid w:val="00F175C8"/>
    <w:rsid w:val="00F17B88"/>
    <w:rsid w:val="00F22EC7"/>
    <w:rsid w:val="00F23395"/>
    <w:rsid w:val="00F24642"/>
    <w:rsid w:val="00F24ED9"/>
    <w:rsid w:val="00F252B1"/>
    <w:rsid w:val="00F27A75"/>
    <w:rsid w:val="00F309DF"/>
    <w:rsid w:val="00F30F44"/>
    <w:rsid w:val="00F323E1"/>
    <w:rsid w:val="00F33C0A"/>
    <w:rsid w:val="00F34C23"/>
    <w:rsid w:val="00F35523"/>
    <w:rsid w:val="00F3649C"/>
    <w:rsid w:val="00F41DA3"/>
    <w:rsid w:val="00F42A9D"/>
    <w:rsid w:val="00F44ECA"/>
    <w:rsid w:val="00F4699F"/>
    <w:rsid w:val="00F54D2D"/>
    <w:rsid w:val="00F56886"/>
    <w:rsid w:val="00F60A1C"/>
    <w:rsid w:val="00F653B8"/>
    <w:rsid w:val="00F660F7"/>
    <w:rsid w:val="00F669B2"/>
    <w:rsid w:val="00F66FC1"/>
    <w:rsid w:val="00F67E7B"/>
    <w:rsid w:val="00F70411"/>
    <w:rsid w:val="00F73CE2"/>
    <w:rsid w:val="00F740D8"/>
    <w:rsid w:val="00F7609B"/>
    <w:rsid w:val="00F80346"/>
    <w:rsid w:val="00F828AE"/>
    <w:rsid w:val="00F851FF"/>
    <w:rsid w:val="00F85BBF"/>
    <w:rsid w:val="00F86DCA"/>
    <w:rsid w:val="00F874CC"/>
    <w:rsid w:val="00F87B94"/>
    <w:rsid w:val="00F909AB"/>
    <w:rsid w:val="00F9509D"/>
    <w:rsid w:val="00F9581C"/>
    <w:rsid w:val="00FA016B"/>
    <w:rsid w:val="00FA10C2"/>
    <w:rsid w:val="00FA1266"/>
    <w:rsid w:val="00FA21F9"/>
    <w:rsid w:val="00FA4975"/>
    <w:rsid w:val="00FA4BC2"/>
    <w:rsid w:val="00FA5197"/>
    <w:rsid w:val="00FA5828"/>
    <w:rsid w:val="00FA6C5E"/>
    <w:rsid w:val="00FA6E8A"/>
    <w:rsid w:val="00FB15B7"/>
    <w:rsid w:val="00FB31D1"/>
    <w:rsid w:val="00FB4A10"/>
    <w:rsid w:val="00FB5295"/>
    <w:rsid w:val="00FB70E0"/>
    <w:rsid w:val="00FC1192"/>
    <w:rsid w:val="00FC1AB3"/>
    <w:rsid w:val="00FC22EA"/>
    <w:rsid w:val="00FC6E44"/>
    <w:rsid w:val="00FC7FA4"/>
    <w:rsid w:val="00FD00ED"/>
    <w:rsid w:val="00FD3171"/>
    <w:rsid w:val="00FD48E5"/>
    <w:rsid w:val="00FD49C0"/>
    <w:rsid w:val="00FD6006"/>
    <w:rsid w:val="00FD63F8"/>
    <w:rsid w:val="00FD6678"/>
    <w:rsid w:val="00FD6B9A"/>
    <w:rsid w:val="00FE4094"/>
    <w:rsid w:val="00FE6314"/>
    <w:rsid w:val="00FE6C91"/>
    <w:rsid w:val="00FE6CCC"/>
    <w:rsid w:val="00FE787E"/>
    <w:rsid w:val="00FE7AAF"/>
    <w:rsid w:val="00FF05E7"/>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 w:type="character" w:customStyle="1" w:styleId="3Char">
    <w:name w:val="标题 3 Char"/>
    <w:link w:val="3"/>
    <w:rsid w:val="005748C4"/>
    <w:rPr>
      <w:rFonts w:ascii="Arial" w:hAnsi="Arial"/>
      <w:sz w:val="28"/>
      <w:lang w:eastAsia="en-US"/>
    </w:rPr>
  </w:style>
  <w:style w:type="character" w:customStyle="1" w:styleId="NOChar">
    <w:name w:val="NO Char"/>
    <w:rsid w:val="008963F2"/>
    <w:rPr>
      <w:lang w:val="en-GB"/>
    </w:rPr>
  </w:style>
  <w:style w:type="character" w:styleId="ab">
    <w:name w:val="annotation reference"/>
    <w:basedOn w:val="a0"/>
    <w:rsid w:val="006B7794"/>
    <w:rPr>
      <w:sz w:val="21"/>
      <w:szCs w:val="21"/>
    </w:rPr>
  </w:style>
  <w:style w:type="paragraph" w:styleId="ac">
    <w:name w:val="annotation text"/>
    <w:basedOn w:val="a"/>
    <w:link w:val="Char1"/>
    <w:rsid w:val="006B7794"/>
  </w:style>
  <w:style w:type="character" w:customStyle="1" w:styleId="Char1">
    <w:name w:val="批注文字 Char"/>
    <w:basedOn w:val="a0"/>
    <w:link w:val="ac"/>
    <w:rsid w:val="006B7794"/>
    <w:rPr>
      <w:lang w:eastAsia="en-US"/>
    </w:rPr>
  </w:style>
  <w:style w:type="paragraph" w:styleId="ad">
    <w:name w:val="annotation subject"/>
    <w:basedOn w:val="ac"/>
    <w:next w:val="ac"/>
    <w:link w:val="Char2"/>
    <w:rsid w:val="006B7794"/>
    <w:rPr>
      <w:b/>
      <w:bCs/>
    </w:rPr>
  </w:style>
  <w:style w:type="character" w:customStyle="1" w:styleId="Char2">
    <w:name w:val="批注主题 Char"/>
    <w:basedOn w:val="Char1"/>
    <w:link w:val="ad"/>
    <w:rsid w:val="006B7794"/>
    <w:rPr>
      <w:b/>
      <w:bCs/>
      <w:lang w:eastAsia="en-US"/>
    </w:rPr>
  </w:style>
  <w:style w:type="character" w:customStyle="1" w:styleId="6Char">
    <w:name w:val="标题 6 Char"/>
    <w:link w:val="6"/>
    <w:rsid w:val="009E6F8B"/>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 w:type="character" w:customStyle="1" w:styleId="3Char">
    <w:name w:val="标题 3 Char"/>
    <w:link w:val="3"/>
    <w:rsid w:val="005748C4"/>
    <w:rPr>
      <w:rFonts w:ascii="Arial" w:hAnsi="Arial"/>
      <w:sz w:val="28"/>
      <w:lang w:eastAsia="en-US"/>
    </w:rPr>
  </w:style>
  <w:style w:type="character" w:customStyle="1" w:styleId="NOChar">
    <w:name w:val="NO Char"/>
    <w:rsid w:val="008963F2"/>
    <w:rPr>
      <w:lang w:val="en-GB"/>
    </w:rPr>
  </w:style>
  <w:style w:type="character" w:styleId="ab">
    <w:name w:val="annotation reference"/>
    <w:basedOn w:val="a0"/>
    <w:rsid w:val="006B7794"/>
    <w:rPr>
      <w:sz w:val="21"/>
      <w:szCs w:val="21"/>
    </w:rPr>
  </w:style>
  <w:style w:type="paragraph" w:styleId="ac">
    <w:name w:val="annotation text"/>
    <w:basedOn w:val="a"/>
    <w:link w:val="Char1"/>
    <w:rsid w:val="006B7794"/>
  </w:style>
  <w:style w:type="character" w:customStyle="1" w:styleId="Char1">
    <w:name w:val="批注文字 Char"/>
    <w:basedOn w:val="a0"/>
    <w:link w:val="ac"/>
    <w:rsid w:val="006B7794"/>
    <w:rPr>
      <w:lang w:eastAsia="en-US"/>
    </w:rPr>
  </w:style>
  <w:style w:type="paragraph" w:styleId="ad">
    <w:name w:val="annotation subject"/>
    <w:basedOn w:val="ac"/>
    <w:next w:val="ac"/>
    <w:link w:val="Char2"/>
    <w:rsid w:val="006B7794"/>
    <w:rPr>
      <w:b/>
      <w:bCs/>
    </w:rPr>
  </w:style>
  <w:style w:type="character" w:customStyle="1" w:styleId="Char2">
    <w:name w:val="批注主题 Char"/>
    <w:basedOn w:val="Char1"/>
    <w:link w:val="ad"/>
    <w:rsid w:val="006B7794"/>
    <w:rPr>
      <w:b/>
      <w:bCs/>
      <w:lang w:eastAsia="en-US"/>
    </w:rPr>
  </w:style>
  <w:style w:type="character" w:customStyle="1" w:styleId="6Char">
    <w:name w:val="标题 6 Char"/>
    <w:link w:val="6"/>
    <w:rsid w:val="009E6F8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C3D97-A05C-4049-811D-4F8939328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617</TotalTime>
  <Pages>11</Pages>
  <Words>3400</Words>
  <Characters>19382</Characters>
  <Application>Microsoft Office Word</Application>
  <DocSecurity>0</DocSecurity>
  <Lines>161</Lines>
  <Paragraphs>45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Vilnius, Lithuania, 15-19 October 2018</vt:lpstr>
      <vt:lpstr>    A.3	Nudm_UECM API</vt:lpstr>
    </vt:vector>
  </TitlesOfParts>
  <Company>ETSI</Company>
  <LinksUpToDate>false</LinksUpToDate>
  <CharactersWithSpaces>22737</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 rev2</cp:lastModifiedBy>
  <cp:revision>353</cp:revision>
  <dcterms:created xsi:type="dcterms:W3CDTF">2018-10-19T10:19:00Z</dcterms:created>
  <dcterms:modified xsi:type="dcterms:W3CDTF">2019-04-12T03:01:00Z</dcterms:modified>
</cp:coreProperties>
</file>